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5C5DB8">
        <w:rPr>
          <w:b/>
          <w:i/>
          <w:noProof/>
          <w:sz w:val="28"/>
        </w:rPr>
        <w:t>1</w:t>
      </w:r>
      <w:r w:rsidR="00970F1F">
        <w:rPr>
          <w:b/>
          <w:i/>
          <w:noProof/>
          <w:sz w:val="28"/>
        </w:rPr>
        <w:t>0639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C5DB8">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C5DB8">
              <w:rPr>
                <w:b/>
                <w:noProof/>
                <w:sz w:val="28"/>
              </w:rPr>
              <w:t>23</w:t>
            </w:r>
            <w:r w:rsidRPr="004A220A">
              <w:rPr>
                <w:b/>
                <w:noProof/>
                <w:sz w:val="28"/>
              </w:rPr>
              <w:t>-</w:t>
            </w:r>
            <w:r w:rsidRPr="004A220A">
              <w:rPr>
                <w:b/>
                <w:noProof/>
                <w:sz w:val="28"/>
              </w:rPr>
              <w:fldChar w:fldCharType="end"/>
            </w:r>
            <w:r w:rsidR="005C5DB8">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75813" w:rsidP="00075813">
            <w:pPr>
              <w:pStyle w:val="CRCoverPage"/>
              <w:spacing w:after="0"/>
              <w:jc w:val="center"/>
              <w:rPr>
                <w:noProof/>
              </w:rPr>
            </w:pPr>
            <w:r w:rsidRPr="00075813">
              <w:rPr>
                <w:b/>
                <w:noProof/>
                <w:sz w:val="28"/>
              </w:rPr>
              <w:t>2013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5C5DB8">
            <w:pPr>
              <w:pStyle w:val="CRCoverPage"/>
              <w:spacing w:after="0"/>
              <w:jc w:val="center"/>
              <w:rPr>
                <w:noProof/>
                <w:sz w:val="28"/>
              </w:rPr>
            </w:pPr>
            <w:r>
              <w:rPr>
                <w:b/>
                <w:noProof/>
                <w:sz w:val="28"/>
              </w:rPr>
              <w:t>16.6</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A5FAC">
            <w:pPr>
              <w:pStyle w:val="CRCoverPage"/>
              <w:spacing w:after="0"/>
              <w:ind w:left="100"/>
              <w:rPr>
                <w:noProof/>
              </w:rPr>
            </w:pPr>
            <w:r w:rsidRPr="00CA5FAC">
              <w:rPr>
                <w:noProof/>
                <w:lang w:eastAsia="zh-CN"/>
              </w:rPr>
              <w:t>Correction to NR TC 7.1.1.3.8.X-PHR report</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C5DB8" w:rsidRDefault="005C5DB8" w:rsidP="005C5DB8">
            <w:pPr>
              <w:pStyle w:val="B1"/>
              <w:numPr>
                <w:ilvl w:val="0"/>
                <w:numId w:val="1"/>
              </w:numPr>
            </w:pPr>
            <w:proofErr w:type="spellStart"/>
            <w:proofErr w:type="gramStart"/>
            <w:r w:rsidRPr="00310B78">
              <w:rPr>
                <w:i/>
              </w:rPr>
              <w:t>phr-Tx-PowerFactorChange</w:t>
            </w:r>
            <w:proofErr w:type="spellEnd"/>
            <w:r>
              <w:rPr>
                <w:lang w:eastAsia="zh-CN"/>
              </w:rPr>
              <w:t>=</w:t>
            </w:r>
            <w:proofErr w:type="spellStart"/>
            <w:proofErr w:type="gramEnd"/>
            <w:r>
              <w:rPr>
                <w:lang w:eastAsia="zh-CN"/>
              </w:rPr>
              <w:t>inifinity</w:t>
            </w:r>
            <w:proofErr w:type="spellEnd"/>
            <w:r>
              <w:rPr>
                <w:lang w:eastAsia="zh-CN"/>
              </w:rPr>
              <w:t xml:space="preserve"> </w:t>
            </w:r>
            <w:r w:rsidRPr="005C5DB8">
              <w:rPr>
                <w:rFonts w:ascii="Arial" w:hAnsi="Arial"/>
                <w:noProof/>
                <w:lang w:eastAsia="zh-CN"/>
              </w:rPr>
              <w:t>is configured in the RRCReconfiguration message, UE will not report PHR when pathloss change. TP2/3 can not be test.</w:t>
            </w:r>
          </w:p>
          <w:p w:rsidR="001E41F3" w:rsidRPr="004A220A" w:rsidRDefault="005C5DB8" w:rsidP="005C5DB8">
            <w:pPr>
              <w:pStyle w:val="B1"/>
              <w:numPr>
                <w:ilvl w:val="0"/>
                <w:numId w:val="1"/>
              </w:numPr>
            </w:pPr>
            <w:r w:rsidRPr="005C5DB8">
              <w:rPr>
                <w:rFonts w:ascii="Arial" w:hAnsi="Arial"/>
                <w:noProof/>
                <w:lang w:eastAsia="zh-CN"/>
              </w:rPr>
              <w:t>Test Purpose (TP) have changed the PHR type from Type2 to Type1, but Test Procedure does not change.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5C5DB8" w:rsidRDefault="005C5DB8" w:rsidP="005C5DB8">
            <w:pPr>
              <w:numPr>
                <w:ilvl w:val="0"/>
                <w:numId w:val="2"/>
              </w:numPr>
              <w:rPr>
                <w:noProof/>
                <w:lang w:eastAsia="zh-CN"/>
              </w:rPr>
            </w:pPr>
            <w:r w:rsidRPr="005C5DB8">
              <w:rPr>
                <w:rFonts w:ascii="Arial" w:hAnsi="Arial"/>
                <w:noProof/>
                <w:lang w:eastAsia="zh-CN"/>
              </w:rPr>
              <w:t xml:space="preserve">Add extra RRCReconfiguration message to set </w:t>
            </w:r>
            <w:proofErr w:type="spellStart"/>
            <w:r w:rsidRPr="00310B78">
              <w:rPr>
                <w:i/>
              </w:rPr>
              <w:t>phr-Tx-PowerFactorChange</w:t>
            </w:r>
            <w:proofErr w:type="spellEnd"/>
            <w:r>
              <w:rPr>
                <w:lang w:eastAsia="zh-CN"/>
              </w:rPr>
              <w:t>=3dB</w:t>
            </w:r>
            <w:r w:rsidRPr="005C5DB8">
              <w:rPr>
                <w:rFonts w:ascii="Arial" w:hAnsi="Arial"/>
                <w:noProof/>
                <w:lang w:eastAsia="zh-CN"/>
              </w:rPr>
              <w:t>, when pathloss change higher than 3dB and phr-ProhibitTimer expired, PHR could be triggered.</w:t>
            </w:r>
          </w:p>
          <w:p w:rsidR="001E41F3" w:rsidRPr="004A220A" w:rsidRDefault="005C5DB8" w:rsidP="005C5DB8">
            <w:pPr>
              <w:pStyle w:val="CRCoverPage"/>
              <w:numPr>
                <w:ilvl w:val="0"/>
                <w:numId w:val="2"/>
              </w:numPr>
              <w:spacing w:after="0"/>
              <w:rPr>
                <w:noProof/>
                <w:lang w:eastAsia="zh-CN"/>
              </w:rPr>
            </w:pPr>
            <w:r>
              <w:rPr>
                <w:rFonts w:hint="eastAsia"/>
                <w:noProof/>
                <w:lang w:eastAsia="zh-CN"/>
              </w:rPr>
              <w:t>C</w:t>
            </w:r>
            <w:r>
              <w:rPr>
                <w:noProof/>
                <w:lang w:eastAsia="zh-CN"/>
              </w:rPr>
              <w:t xml:space="preserve">orrect Type2 PHR to Type1 PHR in the Test Procedure accroding to the change in </w:t>
            </w:r>
            <w:r w:rsidRPr="003E2B8B">
              <w:rPr>
                <w:noProof/>
                <w:lang w:eastAsia="zh-CN"/>
              </w:rPr>
              <w:t>Test Purpose (TP)</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C5DB8">
            <w:pPr>
              <w:pStyle w:val="CRCoverPage"/>
              <w:spacing w:after="0"/>
              <w:ind w:left="100"/>
              <w:rPr>
                <w:noProof/>
                <w:lang w:eastAsia="zh-CN"/>
              </w:rPr>
            </w:pPr>
            <w:r>
              <w:rPr>
                <w:noProof/>
                <w:lang w:eastAsia="zh-CN"/>
              </w:rPr>
              <w:t>7.1.1.3.8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C5DB8" w:rsidRPr="00310B78" w:rsidRDefault="005C5DB8" w:rsidP="005C5DB8">
      <w:pPr>
        <w:pStyle w:val="5"/>
      </w:pPr>
      <w:r w:rsidRPr="00310B78">
        <w:t>7.1.1.3.8</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w:t>
      </w:r>
    </w:p>
    <w:p w:rsidR="005C5DB8" w:rsidRPr="00310B78" w:rsidRDefault="005C5DB8" w:rsidP="005C5DB8">
      <w:pPr>
        <w:pStyle w:val="6"/>
      </w:pPr>
      <w:r w:rsidRPr="00310B78">
        <w:t>7.1.1.3.8.1</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w:t>
      </w:r>
      <w:proofErr w:type="gramStart"/>
      <w:r w:rsidRPr="00310B78">
        <w:t>/  Intra</w:t>
      </w:r>
      <w:proofErr w:type="gramEnd"/>
      <w:r w:rsidRPr="00310B78">
        <w:t>-band Contiguous CA</w:t>
      </w:r>
    </w:p>
    <w:p w:rsidR="005C5DB8" w:rsidRPr="00310B78" w:rsidRDefault="005C5DB8" w:rsidP="005C5DB8">
      <w:pPr>
        <w:pStyle w:val="H6"/>
      </w:pPr>
      <w:r w:rsidRPr="00310B78">
        <w:t>7.1.1.3.8.1.1</w:t>
      </w:r>
      <w:r w:rsidRPr="00310B78">
        <w:tab/>
        <w:t>Test Purpose (TP)</w:t>
      </w:r>
    </w:p>
    <w:p w:rsidR="005C5DB8" w:rsidRPr="00310B78" w:rsidRDefault="005C5DB8" w:rsidP="005C5DB8">
      <w:pPr>
        <w:pStyle w:val="H6"/>
      </w:pPr>
      <w:r w:rsidRPr="00310B78">
        <w:t>(1)</w:t>
      </w:r>
    </w:p>
    <w:p w:rsidR="005C5DB8" w:rsidRPr="00310B78" w:rsidRDefault="005C5DB8" w:rsidP="005C5DB8">
      <w:pPr>
        <w:pStyle w:val="PL"/>
        <w:rPr>
          <w:noProof w:val="0"/>
        </w:rPr>
      </w:pPr>
      <w:proofErr w:type="gramStart"/>
      <w:r w:rsidRPr="00310B78">
        <w:rPr>
          <w:b/>
          <w:bCs/>
          <w:noProof w:val="0"/>
        </w:rPr>
        <w:t>with</w:t>
      </w:r>
      <w:proofErr w:type="gramEnd"/>
      <w:r w:rsidRPr="00310B78">
        <w:rPr>
          <w:noProof w:val="0"/>
        </w:rPr>
        <w:t xml:space="preserve"> { UE in </w:t>
      </w:r>
      <w:proofErr w:type="spellStart"/>
      <w:r w:rsidRPr="00310B78">
        <w:rPr>
          <w:noProof w:val="0"/>
        </w:rPr>
        <w:t>RRC_Connected</w:t>
      </w:r>
      <w:proofErr w:type="spellEnd"/>
      <w:r w:rsidRPr="00310B78">
        <w:rPr>
          <w:noProof w:val="0"/>
        </w:rPr>
        <w:t xml:space="preserve"> state with </w:t>
      </w:r>
      <w:r>
        <w:rPr>
          <w:noProof w:val="0"/>
        </w:rPr>
        <w:t xml:space="preserve">multiple </w:t>
      </w:r>
      <w:r w:rsidRPr="00310B78">
        <w:rPr>
          <w:noProof w:val="0"/>
        </w:rPr>
        <w:t xml:space="preserve">Power headroom reporting and an </w:t>
      </w:r>
      <w:proofErr w:type="spellStart"/>
      <w:r w:rsidRPr="00310B78">
        <w:rPr>
          <w:noProof w:val="0"/>
        </w:rPr>
        <w:t>SCell</w:t>
      </w:r>
      <w:proofErr w:type="spellEnd"/>
      <w:r w:rsidRPr="00310B78">
        <w:rPr>
          <w:noProof w:val="0"/>
        </w:rPr>
        <w:t xml:space="preserve"> with uplink is configured }</w:t>
      </w:r>
    </w:p>
    <w:p w:rsidR="005C5DB8" w:rsidRPr="00310B78" w:rsidRDefault="005C5DB8" w:rsidP="005C5DB8">
      <w:pPr>
        <w:pStyle w:val="PL"/>
        <w:rPr>
          <w:noProof w:val="0"/>
        </w:rPr>
      </w:pPr>
      <w:proofErr w:type="gramStart"/>
      <w:r w:rsidRPr="00310B78">
        <w:rPr>
          <w:b/>
          <w:bCs/>
          <w:noProof w:val="0"/>
        </w:rPr>
        <w:t>ensure</w:t>
      </w:r>
      <w:proofErr w:type="gramEnd"/>
      <w:r w:rsidRPr="00310B78">
        <w:rPr>
          <w:b/>
          <w:bCs/>
          <w:noProof w:val="0"/>
        </w:rPr>
        <w:t xml:space="preserve"> that</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when</w:t>
      </w:r>
      <w:proofErr w:type="gramEnd"/>
      <w:r w:rsidRPr="00310B78">
        <w:rPr>
          <w:noProof w:val="0"/>
        </w:rPr>
        <w:t xml:space="preserve"> { </w:t>
      </w:r>
      <w:r w:rsidRPr="00310B78">
        <w:rPr>
          <w:i/>
          <w:noProof w:val="0"/>
        </w:rPr>
        <w:t xml:space="preserve">UE receives an Activation MAC Control Element activating the </w:t>
      </w:r>
      <w:proofErr w:type="spellStart"/>
      <w:r w:rsidRPr="00310B78">
        <w:rPr>
          <w:i/>
          <w:noProof w:val="0"/>
        </w:rPr>
        <w:t>SCell</w:t>
      </w:r>
      <w:proofErr w:type="spellEnd"/>
      <w:r w:rsidRPr="00310B78">
        <w:rPr>
          <w:i/>
          <w:noProof w:val="0"/>
        </w:rPr>
        <w:t xml:space="preserve"> </w:t>
      </w:r>
      <w:r w:rsidRPr="00310B78">
        <w:rPr>
          <w:noProof w:val="0"/>
        </w:rPr>
        <w:t>}</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then</w:t>
      </w:r>
      <w:proofErr w:type="gramEnd"/>
      <w:r w:rsidRPr="00310B78">
        <w:rPr>
          <w:noProof w:val="0"/>
        </w:rPr>
        <w:t xml:space="preserve"> { UE transmits a MAC PDU containing Power Headroom Report MAC Control Element including PH type</w:t>
      </w:r>
      <w:r>
        <w:rPr>
          <w:noProof w:val="0"/>
        </w:rPr>
        <w:t>1</w:t>
      </w:r>
      <w:r w:rsidRPr="00310B78">
        <w:rPr>
          <w:noProof w:val="0"/>
        </w:rPr>
        <w:t xml:space="preserve"> for </w:t>
      </w:r>
      <w:proofErr w:type="spellStart"/>
      <w:r w:rsidRPr="00310B78">
        <w:rPr>
          <w:noProof w:val="0"/>
        </w:rPr>
        <w:t>SpCell</w:t>
      </w:r>
      <w:proofErr w:type="spellEnd"/>
      <w:r w:rsidRPr="00310B78">
        <w:rPr>
          <w:noProof w:val="0"/>
        </w:rPr>
        <w:t xml:space="preserve"> and </w:t>
      </w:r>
      <w:proofErr w:type="spellStart"/>
      <w:r w:rsidRPr="00310B78">
        <w:rPr>
          <w:noProof w:val="0"/>
        </w:rPr>
        <w:t>Scell</w:t>
      </w:r>
      <w:proofErr w:type="spellEnd"/>
      <w:r w:rsidRPr="00310B78">
        <w:rPr>
          <w:noProof w:val="0"/>
        </w:rPr>
        <w:t xml:space="preserve"> }</w:t>
      </w:r>
    </w:p>
    <w:p w:rsidR="005C5DB8" w:rsidRPr="00310B78" w:rsidRDefault="005C5DB8" w:rsidP="005C5DB8">
      <w:pPr>
        <w:pStyle w:val="PL"/>
        <w:rPr>
          <w:noProof w:val="0"/>
        </w:rPr>
      </w:pPr>
      <w:r w:rsidRPr="00310B78">
        <w:rPr>
          <w:noProof w:val="0"/>
        </w:rPr>
        <w:t xml:space="preserve">              }</w:t>
      </w:r>
    </w:p>
    <w:p w:rsidR="005C5DB8" w:rsidRPr="00310B78" w:rsidRDefault="005C5DB8" w:rsidP="005C5DB8">
      <w:pPr>
        <w:pStyle w:val="PL"/>
        <w:rPr>
          <w:noProof w:val="0"/>
        </w:rPr>
      </w:pPr>
    </w:p>
    <w:p w:rsidR="005C5DB8" w:rsidRPr="00310B78" w:rsidRDefault="005C5DB8" w:rsidP="005C5DB8">
      <w:pPr>
        <w:pStyle w:val="H6"/>
      </w:pPr>
      <w:r w:rsidRPr="00310B78">
        <w:t>(2)</w:t>
      </w:r>
    </w:p>
    <w:p w:rsidR="005C5DB8" w:rsidRPr="00310B78" w:rsidRDefault="005C5DB8" w:rsidP="005C5DB8">
      <w:pPr>
        <w:pStyle w:val="PL"/>
        <w:rPr>
          <w:noProof w:val="0"/>
        </w:rPr>
      </w:pPr>
      <w:proofErr w:type="gramStart"/>
      <w:r w:rsidRPr="00310B78">
        <w:rPr>
          <w:b/>
          <w:bCs/>
          <w:noProof w:val="0"/>
        </w:rPr>
        <w:t>with</w:t>
      </w:r>
      <w:proofErr w:type="gramEnd"/>
      <w:r w:rsidRPr="00310B78">
        <w:rPr>
          <w:noProof w:val="0"/>
        </w:rPr>
        <w:t xml:space="preserve"> { UE in </w:t>
      </w:r>
      <w:proofErr w:type="spellStart"/>
      <w:r w:rsidRPr="00310B78">
        <w:rPr>
          <w:noProof w:val="0"/>
        </w:rPr>
        <w:t>RRC_Connected</w:t>
      </w:r>
      <w:proofErr w:type="spellEnd"/>
      <w:r w:rsidRPr="00310B78">
        <w:rPr>
          <w:noProof w:val="0"/>
        </w:rPr>
        <w:t xml:space="preserve"> state with </w:t>
      </w:r>
      <w:r>
        <w:rPr>
          <w:noProof w:val="0"/>
        </w:rPr>
        <w:t xml:space="preserve">multiple </w:t>
      </w:r>
      <w:r w:rsidRPr="00310B78">
        <w:rPr>
          <w:noProof w:val="0"/>
        </w:rPr>
        <w:t xml:space="preserve">Power headroom reporting for </w:t>
      </w:r>
      <w:proofErr w:type="spellStart"/>
      <w:r w:rsidRPr="00310B78">
        <w:rPr>
          <w:noProof w:val="0"/>
        </w:rPr>
        <w:t>phr</w:t>
      </w:r>
      <w:proofErr w:type="spellEnd"/>
      <w:r w:rsidRPr="00310B78">
        <w:rPr>
          <w:noProof w:val="0"/>
        </w:rPr>
        <w:t>-dl-</w:t>
      </w:r>
      <w:proofErr w:type="spellStart"/>
      <w:r w:rsidRPr="00310B78">
        <w:rPr>
          <w:noProof w:val="0"/>
        </w:rPr>
        <w:t>PathlossChange</w:t>
      </w:r>
      <w:proofErr w:type="spellEnd"/>
      <w:r w:rsidRPr="00310B78">
        <w:rPr>
          <w:noProof w:val="0"/>
        </w:rPr>
        <w:t xml:space="preserve"> configured  }</w:t>
      </w:r>
    </w:p>
    <w:p w:rsidR="005C5DB8" w:rsidRPr="00310B78" w:rsidRDefault="005C5DB8" w:rsidP="005C5DB8">
      <w:pPr>
        <w:pStyle w:val="PL"/>
        <w:rPr>
          <w:noProof w:val="0"/>
        </w:rPr>
      </w:pPr>
      <w:proofErr w:type="gramStart"/>
      <w:r w:rsidRPr="00310B78">
        <w:rPr>
          <w:b/>
          <w:bCs/>
          <w:noProof w:val="0"/>
        </w:rPr>
        <w:t>ensure</w:t>
      </w:r>
      <w:proofErr w:type="gramEnd"/>
      <w:r w:rsidRPr="00310B78">
        <w:rPr>
          <w:b/>
          <w:bCs/>
          <w:noProof w:val="0"/>
        </w:rPr>
        <w:t xml:space="preserve"> that</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when</w:t>
      </w:r>
      <w:proofErr w:type="gramEnd"/>
      <w:r w:rsidRPr="00310B78">
        <w:rPr>
          <w:noProof w:val="0"/>
        </w:rPr>
        <w:t xml:space="preserve"> { </w:t>
      </w:r>
      <w:r w:rsidRPr="00310B78">
        <w:rPr>
          <w:i/>
          <w:noProof w:val="0"/>
        </w:rPr>
        <w:t xml:space="preserve">the DL </w:t>
      </w:r>
      <w:proofErr w:type="spellStart"/>
      <w:r w:rsidRPr="00310B78">
        <w:rPr>
          <w:i/>
          <w:noProof w:val="0"/>
        </w:rPr>
        <w:t>Pathloss</w:t>
      </w:r>
      <w:proofErr w:type="spellEnd"/>
      <w:r w:rsidRPr="00310B78">
        <w:rPr>
          <w:i/>
          <w:noProof w:val="0"/>
        </w:rPr>
        <w:t xml:space="preserve"> changes and </w:t>
      </w:r>
      <w:proofErr w:type="spellStart"/>
      <w:r w:rsidRPr="00310B78">
        <w:rPr>
          <w:i/>
          <w:noProof w:val="0"/>
        </w:rPr>
        <w:t>phr-ProhibitTimer</w:t>
      </w:r>
      <w:proofErr w:type="spellEnd"/>
      <w:r w:rsidRPr="00310B78">
        <w:rPr>
          <w:i/>
          <w:noProof w:val="0"/>
        </w:rPr>
        <w:t xml:space="preserve"> is running </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then</w:t>
      </w:r>
      <w:proofErr w:type="gramEnd"/>
      <w:r w:rsidRPr="00310B78">
        <w:rPr>
          <w:noProof w:val="0"/>
        </w:rPr>
        <w:t xml:space="preserve"> { UE does not transmit a MAC PDU containing Power Headroom Report MAC Control Element including PH </w:t>
      </w:r>
      <w:r w:rsidRPr="00A73FF6">
        <w:rPr>
          <w:noProof w:val="0"/>
        </w:rPr>
        <w:t>type</w:t>
      </w:r>
      <w:r>
        <w:rPr>
          <w:noProof w:val="0"/>
        </w:rPr>
        <w:t>1</w:t>
      </w:r>
      <w:r w:rsidRPr="00A73FF6">
        <w:rPr>
          <w:noProof w:val="0"/>
        </w:rPr>
        <w:t xml:space="preserve"> </w:t>
      </w:r>
      <w:r w:rsidRPr="00310B78">
        <w:rPr>
          <w:noProof w:val="0"/>
        </w:rPr>
        <w:t xml:space="preserve">for </w:t>
      </w:r>
      <w:proofErr w:type="spellStart"/>
      <w:r w:rsidRPr="00310B78">
        <w:rPr>
          <w:noProof w:val="0"/>
        </w:rPr>
        <w:t>SpCell</w:t>
      </w:r>
      <w:proofErr w:type="spellEnd"/>
      <w:r w:rsidRPr="00310B78">
        <w:rPr>
          <w:noProof w:val="0"/>
        </w:rPr>
        <w:t xml:space="preserve"> and </w:t>
      </w:r>
      <w:proofErr w:type="spellStart"/>
      <w:r w:rsidRPr="00310B78">
        <w:rPr>
          <w:noProof w:val="0"/>
        </w:rPr>
        <w:t>Scell</w:t>
      </w:r>
      <w:proofErr w:type="spellEnd"/>
      <w:r w:rsidRPr="00310B78">
        <w:rPr>
          <w:noProof w:val="0"/>
        </w:rPr>
        <w:t xml:space="preserve">  }</w:t>
      </w:r>
    </w:p>
    <w:p w:rsidR="005C5DB8" w:rsidRPr="00310B78" w:rsidRDefault="005C5DB8" w:rsidP="005C5DB8">
      <w:pPr>
        <w:pStyle w:val="PL"/>
        <w:rPr>
          <w:noProof w:val="0"/>
        </w:rPr>
      </w:pPr>
      <w:r w:rsidRPr="00310B78">
        <w:rPr>
          <w:noProof w:val="0"/>
        </w:rPr>
        <w:t xml:space="preserve">              }</w:t>
      </w:r>
    </w:p>
    <w:p w:rsidR="005C5DB8" w:rsidRPr="00310B78" w:rsidRDefault="005C5DB8" w:rsidP="005C5DB8">
      <w:pPr>
        <w:pStyle w:val="PL"/>
        <w:rPr>
          <w:noProof w:val="0"/>
        </w:rPr>
      </w:pPr>
    </w:p>
    <w:p w:rsidR="005C5DB8" w:rsidRPr="00310B78" w:rsidRDefault="005C5DB8" w:rsidP="005C5DB8">
      <w:pPr>
        <w:pStyle w:val="H6"/>
      </w:pPr>
      <w:r w:rsidRPr="00310B78">
        <w:t>(3)</w:t>
      </w:r>
    </w:p>
    <w:p w:rsidR="005C5DB8" w:rsidRPr="00310B78" w:rsidRDefault="005C5DB8" w:rsidP="005C5DB8">
      <w:pPr>
        <w:pStyle w:val="PL"/>
        <w:rPr>
          <w:noProof w:val="0"/>
        </w:rPr>
      </w:pPr>
      <w:proofErr w:type="gramStart"/>
      <w:r w:rsidRPr="00310B78">
        <w:rPr>
          <w:b/>
          <w:bCs/>
          <w:noProof w:val="0"/>
        </w:rPr>
        <w:t>with</w:t>
      </w:r>
      <w:proofErr w:type="gramEnd"/>
      <w:r w:rsidRPr="00310B78">
        <w:rPr>
          <w:noProof w:val="0"/>
        </w:rPr>
        <w:t xml:space="preserve"> { UE in </w:t>
      </w:r>
      <w:proofErr w:type="spellStart"/>
      <w:r w:rsidRPr="00310B78">
        <w:rPr>
          <w:noProof w:val="0"/>
        </w:rPr>
        <w:t>RRC_Connected</w:t>
      </w:r>
      <w:proofErr w:type="spellEnd"/>
      <w:r w:rsidRPr="00310B78">
        <w:rPr>
          <w:noProof w:val="0"/>
        </w:rPr>
        <w:t xml:space="preserve"> state with Power headroom reporting for </w:t>
      </w:r>
      <w:proofErr w:type="spellStart"/>
      <w:r w:rsidRPr="00310B78">
        <w:rPr>
          <w:noProof w:val="0"/>
        </w:rPr>
        <w:t>phr</w:t>
      </w:r>
      <w:proofErr w:type="spellEnd"/>
      <w:r w:rsidRPr="00310B78">
        <w:rPr>
          <w:noProof w:val="0"/>
        </w:rPr>
        <w:t>-dl-</w:t>
      </w:r>
      <w:proofErr w:type="spellStart"/>
      <w:r w:rsidRPr="00310B78">
        <w:rPr>
          <w:noProof w:val="0"/>
        </w:rPr>
        <w:t>PathlossChange</w:t>
      </w:r>
      <w:proofErr w:type="spellEnd"/>
      <w:r w:rsidRPr="00310B78">
        <w:rPr>
          <w:noProof w:val="0"/>
        </w:rPr>
        <w:t xml:space="preserve"> configured }</w:t>
      </w:r>
    </w:p>
    <w:p w:rsidR="005C5DB8" w:rsidRPr="00310B78" w:rsidRDefault="005C5DB8" w:rsidP="005C5DB8">
      <w:pPr>
        <w:pStyle w:val="PL"/>
        <w:rPr>
          <w:noProof w:val="0"/>
        </w:rPr>
      </w:pPr>
      <w:proofErr w:type="gramStart"/>
      <w:r w:rsidRPr="00310B78">
        <w:rPr>
          <w:b/>
          <w:bCs/>
          <w:noProof w:val="0"/>
        </w:rPr>
        <w:t>ensure</w:t>
      </w:r>
      <w:proofErr w:type="gramEnd"/>
      <w:r w:rsidRPr="00310B78">
        <w:rPr>
          <w:b/>
          <w:bCs/>
          <w:noProof w:val="0"/>
        </w:rPr>
        <w:t xml:space="preserve"> that</w:t>
      </w:r>
      <w:r w:rsidRPr="00310B78">
        <w:rPr>
          <w:noProof w:val="0"/>
        </w:rPr>
        <w:t xml:space="preserv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when</w:t>
      </w:r>
      <w:proofErr w:type="gramEnd"/>
      <w:r w:rsidRPr="00310B78">
        <w:rPr>
          <w:noProof w:val="0"/>
        </w:rPr>
        <w:t xml:space="preserve"> { </w:t>
      </w:r>
      <w:proofErr w:type="spellStart"/>
      <w:r w:rsidRPr="00310B78">
        <w:rPr>
          <w:noProof w:val="0"/>
        </w:rPr>
        <w:t>phr-ProhibitTimer</w:t>
      </w:r>
      <w:proofErr w:type="spellEnd"/>
      <w:r w:rsidRPr="00310B78">
        <w:rPr>
          <w:noProof w:val="0"/>
        </w:rPr>
        <w:t xml:space="preserve"> expires and power headroom report is triggered due to DL </w:t>
      </w:r>
      <w:proofErr w:type="spellStart"/>
      <w:r w:rsidRPr="00310B78">
        <w:rPr>
          <w:noProof w:val="0"/>
        </w:rPr>
        <w:t>Pathloss</w:t>
      </w:r>
      <w:proofErr w:type="spellEnd"/>
      <w:r w:rsidRPr="00310B78">
        <w:rPr>
          <w:noProof w:val="0"/>
        </w:rPr>
        <w:t xml:space="preserve"> change }</w:t>
      </w:r>
    </w:p>
    <w:p w:rsidR="005C5DB8" w:rsidRPr="00310B78" w:rsidRDefault="005C5DB8" w:rsidP="005C5DB8">
      <w:pPr>
        <w:pStyle w:val="PL"/>
        <w:rPr>
          <w:noProof w:val="0"/>
        </w:rPr>
      </w:pPr>
      <w:r w:rsidRPr="00310B78">
        <w:rPr>
          <w:noProof w:val="0"/>
        </w:rPr>
        <w:t xml:space="preserve">    </w:t>
      </w:r>
      <w:proofErr w:type="gramStart"/>
      <w:r w:rsidRPr="00310B78">
        <w:rPr>
          <w:b/>
          <w:bCs/>
          <w:noProof w:val="0"/>
        </w:rPr>
        <w:t>then</w:t>
      </w:r>
      <w:proofErr w:type="gramEnd"/>
      <w:r w:rsidRPr="00310B78">
        <w:rPr>
          <w:noProof w:val="0"/>
        </w:rPr>
        <w:t xml:space="preserve"> { UE transmits a MAC PDU containing Power Headroom Report MAC Control Element including PH type</w:t>
      </w:r>
      <w:r>
        <w:rPr>
          <w:noProof w:val="0"/>
        </w:rPr>
        <w:t>1</w:t>
      </w:r>
      <w:r w:rsidRPr="00310B78">
        <w:rPr>
          <w:noProof w:val="0"/>
        </w:rPr>
        <w:t xml:space="preserve"> for </w:t>
      </w:r>
      <w:proofErr w:type="spellStart"/>
      <w:r w:rsidRPr="00310B78">
        <w:rPr>
          <w:noProof w:val="0"/>
        </w:rPr>
        <w:t>SpCell</w:t>
      </w:r>
      <w:proofErr w:type="spellEnd"/>
      <w:r w:rsidRPr="00310B78">
        <w:rPr>
          <w:noProof w:val="0"/>
        </w:rPr>
        <w:t xml:space="preserve"> and </w:t>
      </w:r>
      <w:proofErr w:type="spellStart"/>
      <w:r w:rsidRPr="00310B78">
        <w:rPr>
          <w:noProof w:val="0"/>
        </w:rPr>
        <w:t>Scell</w:t>
      </w:r>
      <w:proofErr w:type="spellEnd"/>
      <w:r w:rsidRPr="00310B78">
        <w:rPr>
          <w:noProof w:val="0"/>
        </w:rPr>
        <w:t xml:space="preserve"> }</w:t>
      </w:r>
    </w:p>
    <w:p w:rsidR="005C5DB8" w:rsidRPr="00310B78" w:rsidRDefault="005C5DB8" w:rsidP="005C5DB8">
      <w:pPr>
        <w:pStyle w:val="PL"/>
        <w:rPr>
          <w:noProof w:val="0"/>
        </w:rPr>
      </w:pPr>
      <w:r w:rsidRPr="00310B78">
        <w:rPr>
          <w:noProof w:val="0"/>
        </w:rPr>
        <w:t xml:space="preserve">              }</w:t>
      </w:r>
    </w:p>
    <w:p w:rsidR="005C5DB8" w:rsidRPr="00310B78" w:rsidRDefault="005C5DB8" w:rsidP="005C5DB8">
      <w:pPr>
        <w:pStyle w:val="PL"/>
        <w:rPr>
          <w:noProof w:val="0"/>
        </w:rPr>
      </w:pPr>
    </w:p>
    <w:p w:rsidR="005C5DB8" w:rsidRPr="00310B78" w:rsidRDefault="005C5DB8" w:rsidP="005C5DB8">
      <w:pPr>
        <w:pStyle w:val="H6"/>
      </w:pPr>
      <w:r w:rsidRPr="00310B78">
        <w:t>7.1.1.3.8.1.2</w:t>
      </w:r>
      <w:r w:rsidRPr="00310B78">
        <w:tab/>
        <w:t>Conformance requirements</w:t>
      </w:r>
    </w:p>
    <w:p w:rsidR="005C5DB8" w:rsidRPr="00310B78" w:rsidRDefault="005C5DB8" w:rsidP="005C5DB8">
      <w:pPr>
        <w:rPr>
          <w:lang w:eastAsia="sv-SE"/>
        </w:rPr>
      </w:pPr>
      <w:r w:rsidRPr="00310B78">
        <w:t>References: The conformance requirements covered in the current TC are specified in: TS 3</w:t>
      </w:r>
      <w:r w:rsidRPr="00310B78">
        <w:rPr>
          <w:lang w:eastAsia="zh-CN"/>
        </w:rPr>
        <w:t>8</w:t>
      </w:r>
      <w:r w:rsidRPr="00310B78">
        <w:t>.321 clause 5.4.6 and 6.1.3.</w:t>
      </w:r>
      <w:r w:rsidRPr="00310B78">
        <w:rPr>
          <w:lang w:eastAsia="zh-CN"/>
        </w:rPr>
        <w:t>8.</w:t>
      </w:r>
      <w:r w:rsidRPr="00310B78">
        <w:t xml:space="preserve"> Unless otherwise stated these are Rel-15 requirements.</w:t>
      </w:r>
    </w:p>
    <w:p w:rsidR="005C5DB8" w:rsidRPr="00310B78" w:rsidRDefault="005C5DB8" w:rsidP="005C5DB8">
      <w:r w:rsidRPr="00310B78">
        <w:t>[TS 3</w:t>
      </w:r>
      <w:r w:rsidRPr="00310B78">
        <w:rPr>
          <w:lang w:eastAsia="zh-CN"/>
        </w:rPr>
        <w:t>8</w:t>
      </w:r>
      <w:r w:rsidRPr="00310B78">
        <w:t>.321, clause 5.4.6]</w:t>
      </w:r>
    </w:p>
    <w:p w:rsidR="005C5DB8" w:rsidRPr="001A0A89" w:rsidRDefault="005C5DB8" w:rsidP="005C5DB8">
      <w:pPr>
        <w:rPr>
          <w:noProof/>
          <w:lang w:eastAsia="ko-KR"/>
        </w:rPr>
      </w:pPr>
      <w:r w:rsidRPr="001A0A89">
        <w:rPr>
          <w:noProof/>
        </w:rPr>
        <w:t xml:space="preserve">The Power Headroom reporting procedure is used to provide the serving </w:t>
      </w:r>
      <w:r w:rsidRPr="001A0A89">
        <w:rPr>
          <w:noProof/>
          <w:lang w:eastAsia="ko-KR"/>
        </w:rPr>
        <w:t>g</w:t>
      </w:r>
      <w:r w:rsidRPr="001A0A89">
        <w:rPr>
          <w:noProof/>
        </w:rPr>
        <w:t>NB with</w:t>
      </w:r>
      <w:r w:rsidRPr="001A0A89">
        <w:t xml:space="preserve"> </w:t>
      </w:r>
      <w:r w:rsidRPr="001A0A89">
        <w:rPr>
          <w:noProof/>
        </w:rPr>
        <w:t>the following information:</w:t>
      </w:r>
    </w:p>
    <w:p w:rsidR="005C5DB8" w:rsidRPr="001A0A89" w:rsidRDefault="005C5DB8" w:rsidP="005C5DB8">
      <w:pPr>
        <w:pStyle w:val="B1"/>
        <w:rPr>
          <w:noProof/>
          <w:lang w:eastAsia="ko-KR"/>
        </w:rPr>
      </w:pPr>
      <w:r w:rsidRPr="001A0A89">
        <w:rPr>
          <w:noProof/>
          <w:lang w:eastAsia="ko-KR"/>
        </w:rPr>
        <w:t>-</w:t>
      </w:r>
      <w:r w:rsidRPr="001A0A89">
        <w:rPr>
          <w:noProof/>
          <w:lang w:eastAsia="ko-KR"/>
        </w:rPr>
        <w:tab/>
        <w:t>Type 1 power headroom: the difference between the nominal UE maximum transmit power and the estimated power for UL-SCH transmission per activated Serving Cell;</w:t>
      </w:r>
    </w:p>
    <w:p w:rsidR="005C5DB8" w:rsidRPr="001A0A89" w:rsidRDefault="005C5DB8" w:rsidP="005C5DB8">
      <w:pPr>
        <w:pStyle w:val="B1"/>
        <w:rPr>
          <w:noProof/>
          <w:lang w:eastAsia="ko-KR"/>
        </w:rPr>
      </w:pPr>
      <w:r w:rsidRPr="001A0A89">
        <w:rPr>
          <w:noProof/>
          <w:lang w:eastAsia="ko-KR"/>
        </w:rPr>
        <w:t>-</w:t>
      </w:r>
      <w:r w:rsidRPr="001A0A8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5C5DB8" w:rsidRPr="001A0A89" w:rsidRDefault="005C5DB8" w:rsidP="005C5DB8">
      <w:pPr>
        <w:pStyle w:val="B1"/>
        <w:rPr>
          <w:noProof/>
          <w:lang w:eastAsia="ko-KR"/>
        </w:rPr>
      </w:pPr>
      <w:r w:rsidRPr="001A0A89">
        <w:rPr>
          <w:noProof/>
          <w:lang w:eastAsia="ko-KR"/>
        </w:rPr>
        <w:t>-</w:t>
      </w:r>
      <w:r w:rsidRPr="001A0A89">
        <w:rPr>
          <w:noProof/>
          <w:lang w:eastAsia="ko-KR"/>
        </w:rPr>
        <w:tab/>
        <w:t>Type 3 power headroom: the difference between the nominal UE maximum transmit power and the estimated power for SRS transmission per activated Serving Cell.</w:t>
      </w:r>
    </w:p>
    <w:p w:rsidR="005C5DB8" w:rsidRPr="001A0A89" w:rsidRDefault="005C5DB8" w:rsidP="005C5DB8">
      <w:pPr>
        <w:rPr>
          <w:lang w:eastAsia="ko-KR"/>
        </w:rPr>
      </w:pPr>
      <w:r w:rsidRPr="001A0A89">
        <w:rPr>
          <w:lang w:eastAsia="ko-KR"/>
        </w:rPr>
        <w:t>RRC controls Power Headroom reporting by configuring the following parameters:</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phr-PeriodicTimer</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phr-ProhibitTimer</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phr-Tx-PowerFactorChange</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gramStart"/>
      <w:r w:rsidRPr="001A0A89">
        <w:rPr>
          <w:i/>
          <w:lang w:eastAsia="ko-KR"/>
        </w:rPr>
        <w:t>phr-Type2OtherCell</w:t>
      </w:r>
      <w:proofErr w:type="gramEnd"/>
      <w:r w:rsidRPr="001A0A89">
        <w:rPr>
          <w:lang w:eastAsia="ko-KR"/>
        </w:rPr>
        <w:t>;</w:t>
      </w:r>
    </w:p>
    <w:p w:rsidR="005C5DB8" w:rsidRPr="001A0A89" w:rsidRDefault="005C5DB8" w:rsidP="005C5DB8">
      <w:pPr>
        <w:pStyle w:val="B1"/>
        <w:rPr>
          <w:lang w:eastAsia="ko-KR"/>
        </w:rPr>
      </w:pPr>
      <w:r w:rsidRPr="001A0A89">
        <w:rPr>
          <w:lang w:eastAsia="ko-KR"/>
        </w:rPr>
        <w:lastRenderedPageBreak/>
        <w:t>-</w:t>
      </w:r>
      <w:r w:rsidRPr="001A0A89">
        <w:rPr>
          <w:lang w:eastAsia="ko-KR"/>
        </w:rPr>
        <w:tab/>
      </w:r>
      <w:proofErr w:type="spellStart"/>
      <w:proofErr w:type="gramStart"/>
      <w:r w:rsidRPr="001A0A89">
        <w:rPr>
          <w:i/>
          <w:lang w:eastAsia="ko-KR"/>
        </w:rPr>
        <w:t>phr-ModeOtherCG</w:t>
      </w:r>
      <w:proofErr w:type="spellEnd"/>
      <w:proofErr w:type="gramEnd"/>
      <w:r w:rsidRPr="001A0A89">
        <w:rPr>
          <w:lang w:eastAsia="ko-KR"/>
        </w:rPr>
        <w:t>;</w:t>
      </w:r>
    </w:p>
    <w:p w:rsidR="005C5DB8" w:rsidRPr="001A0A89" w:rsidRDefault="005C5DB8" w:rsidP="005C5DB8">
      <w:pPr>
        <w:pStyle w:val="B1"/>
        <w:rPr>
          <w:lang w:eastAsia="ko-KR"/>
        </w:rPr>
      </w:pPr>
      <w:r w:rsidRPr="001A0A89">
        <w:rPr>
          <w:lang w:eastAsia="ko-KR"/>
        </w:rPr>
        <w:t>-</w:t>
      </w:r>
      <w:r w:rsidRPr="001A0A89">
        <w:rPr>
          <w:lang w:eastAsia="ko-KR"/>
        </w:rPr>
        <w:tab/>
      </w:r>
      <w:proofErr w:type="spellStart"/>
      <w:proofErr w:type="gramStart"/>
      <w:r w:rsidRPr="001A0A89">
        <w:rPr>
          <w:i/>
          <w:lang w:eastAsia="ko-KR"/>
        </w:rPr>
        <w:t>multiplePHR</w:t>
      </w:r>
      <w:proofErr w:type="spellEnd"/>
      <w:proofErr w:type="gramEnd"/>
      <w:r w:rsidRPr="001A0A89">
        <w:rPr>
          <w:lang w:eastAsia="ko-KR"/>
        </w:rPr>
        <w:t>.</w:t>
      </w:r>
    </w:p>
    <w:p w:rsidR="005C5DB8" w:rsidRPr="001A0A89" w:rsidRDefault="005C5DB8" w:rsidP="005C5DB8">
      <w:pPr>
        <w:rPr>
          <w:noProof/>
        </w:rPr>
      </w:pPr>
      <w:r w:rsidRPr="001A0A89">
        <w:rPr>
          <w:noProof/>
        </w:rPr>
        <w:t>A Power Headroom Report (PHR) shall be triggered if any of the following events occur:</w:t>
      </w:r>
    </w:p>
    <w:p w:rsidR="005C5DB8" w:rsidRPr="001A0A89" w:rsidRDefault="005C5DB8" w:rsidP="005C5DB8">
      <w:pPr>
        <w:pStyle w:val="B1"/>
        <w:rPr>
          <w:noProof/>
          <w:lang w:eastAsia="ko-KR"/>
        </w:rPr>
      </w:pPr>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and the path loss has changed more than </w:t>
      </w:r>
      <w:proofErr w:type="spellStart"/>
      <w:r w:rsidRPr="001A0A89">
        <w:rPr>
          <w:i/>
        </w:rPr>
        <w:t>phr-Tx-PowerFactorChange</w:t>
      </w:r>
      <w:proofErr w:type="spellEnd"/>
      <w:r w:rsidRPr="001A0A89">
        <w:rPr>
          <w:noProof/>
        </w:rPr>
        <w:t xml:space="preserve"> dB for at least one activated Serving Cell of any MAC entity which is used as a pathloss reference since the last transmission of a PHR in this MAC entity when the MAC entity has UL resources for new transmission;</w:t>
      </w:r>
    </w:p>
    <w:p w:rsidR="005C5DB8" w:rsidRPr="001A0A89" w:rsidRDefault="005C5DB8" w:rsidP="005C5DB8">
      <w:pPr>
        <w:pStyle w:val="NO"/>
        <w:rPr>
          <w:noProof/>
          <w:lang w:eastAsia="ko-KR"/>
        </w:rPr>
      </w:pPr>
      <w:r w:rsidRPr="001A0A89">
        <w:rPr>
          <w:noProof/>
          <w:lang w:eastAsia="ko-KR"/>
        </w:rPr>
        <w:t>NOTE 1:</w:t>
      </w:r>
      <w:r w:rsidRPr="001A0A8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5C5DB8" w:rsidRPr="001A0A89" w:rsidRDefault="005C5DB8" w:rsidP="005C5DB8">
      <w:pPr>
        <w:pStyle w:val="B1"/>
        <w:rPr>
          <w:noProof/>
        </w:rPr>
      </w:pPr>
      <w:r w:rsidRPr="001A0A89">
        <w:rPr>
          <w:noProof/>
        </w:rPr>
        <w:t>-</w:t>
      </w:r>
      <w:r w:rsidRPr="001A0A89">
        <w:rPr>
          <w:noProof/>
        </w:rPr>
        <w:tab/>
      </w:r>
      <w:r w:rsidRPr="001A0A89">
        <w:rPr>
          <w:i/>
          <w:noProof/>
        </w:rPr>
        <w:t>p</w:t>
      </w:r>
      <w:r w:rsidRPr="001A0A89">
        <w:rPr>
          <w:i/>
          <w:noProof/>
          <w:lang w:eastAsia="ko-KR"/>
        </w:rPr>
        <w:t>hr-P</w:t>
      </w:r>
      <w:r w:rsidRPr="001A0A89">
        <w:rPr>
          <w:i/>
          <w:noProof/>
        </w:rPr>
        <w:t>eriodicTimer</w:t>
      </w:r>
      <w:r w:rsidRPr="001A0A89">
        <w:rPr>
          <w:noProof/>
        </w:rPr>
        <w:t xml:space="preserve"> expires;</w:t>
      </w:r>
    </w:p>
    <w:p w:rsidR="005C5DB8" w:rsidRPr="001A0A89" w:rsidRDefault="005C5DB8" w:rsidP="005C5DB8">
      <w:pPr>
        <w:pStyle w:val="B1"/>
        <w:rPr>
          <w:noProof/>
        </w:rPr>
      </w:pPr>
      <w:r w:rsidRPr="001A0A89">
        <w:rPr>
          <w:noProof/>
        </w:rPr>
        <w:t>-</w:t>
      </w:r>
      <w:r w:rsidRPr="001A0A89">
        <w:rPr>
          <w:noProof/>
        </w:rPr>
        <w:tab/>
        <w:t>upon configuration or reconfiguration of the power headroom reporting functionality by upper layers, which is not used to disable the function;</w:t>
      </w:r>
    </w:p>
    <w:p w:rsidR="005C5DB8" w:rsidRPr="001A0A89" w:rsidRDefault="005C5DB8" w:rsidP="005C5DB8">
      <w:pPr>
        <w:pStyle w:val="B1"/>
        <w:rPr>
          <w:noProof/>
        </w:rPr>
      </w:pPr>
      <w:r w:rsidRPr="001A0A89">
        <w:rPr>
          <w:noProof/>
        </w:rPr>
        <w:t>-</w:t>
      </w:r>
      <w:r w:rsidRPr="001A0A89">
        <w:rPr>
          <w:noProof/>
        </w:rPr>
        <w:tab/>
        <w:t>activation of an SCell of any MAC entity with configured uplink</w:t>
      </w:r>
      <w:r w:rsidRPr="001A0A89">
        <w:rPr>
          <w:noProof/>
          <w:lang w:eastAsia="zh-TW"/>
        </w:rPr>
        <w:t>;</w:t>
      </w:r>
    </w:p>
    <w:p w:rsidR="005C5DB8" w:rsidRPr="001A0A89" w:rsidRDefault="005C5DB8" w:rsidP="005C5DB8">
      <w:pPr>
        <w:pStyle w:val="B1"/>
        <w:rPr>
          <w:noProof/>
        </w:rPr>
      </w:pPr>
      <w:r w:rsidRPr="001A0A89">
        <w:rPr>
          <w:noProof/>
        </w:rPr>
        <w:t>-</w:t>
      </w:r>
      <w:r w:rsidRPr="001A0A89">
        <w:rPr>
          <w:noProof/>
        </w:rPr>
        <w:tab/>
        <w:t>addition of the PSCell (i.e. PSCell is newly added or changed)</w:t>
      </w:r>
      <w:r w:rsidRPr="001A0A89">
        <w:rPr>
          <w:noProof/>
          <w:lang w:eastAsia="zh-TW"/>
        </w:rPr>
        <w:t>;</w:t>
      </w:r>
    </w:p>
    <w:p w:rsidR="005C5DB8" w:rsidRPr="001A0A89" w:rsidRDefault="005C5DB8" w:rsidP="005C5DB8">
      <w:pPr>
        <w:pStyle w:val="B1"/>
        <w:rPr>
          <w:noProof/>
        </w:rPr>
      </w:pPr>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when the MAC entity has UL resources for new transmission, and the following is true for any of the activated Serving Cells of any MAC entity with configured uplink:</w:t>
      </w:r>
    </w:p>
    <w:p w:rsidR="005C5DB8" w:rsidRPr="001A0A89" w:rsidRDefault="005C5DB8" w:rsidP="005C5DB8">
      <w:pPr>
        <w:pStyle w:val="B2"/>
        <w:rPr>
          <w:noProof/>
        </w:rPr>
      </w:pPr>
      <w:r w:rsidRPr="001A0A89">
        <w:rPr>
          <w:noProof/>
        </w:rPr>
        <w:t>-</w:t>
      </w:r>
      <w:r w:rsidRPr="001A0A89">
        <w:rPr>
          <w:noProof/>
        </w:rPr>
        <w:tab/>
        <w:t>there are UL resources allocated for transmission or there is a PUCCH transmission on this cell, and the required power backoff due to power management (as allowed by P-MPR</w:t>
      </w:r>
      <w:r w:rsidRPr="001A0A89">
        <w:rPr>
          <w:noProof/>
          <w:vertAlign w:val="subscript"/>
        </w:rPr>
        <w:t>c</w:t>
      </w:r>
      <w:r w:rsidRPr="001A0A89">
        <w:rPr>
          <w:noProof/>
        </w:rPr>
        <w:t xml:space="preserve"> </w:t>
      </w:r>
      <w:r w:rsidRPr="001A0A89">
        <w:rPr>
          <w:noProof/>
          <w:lang w:eastAsia="ko-KR"/>
        </w:rPr>
        <w:t xml:space="preserve">as specified in TS 38.101-1 </w:t>
      </w:r>
      <w:r w:rsidRPr="001A0A89">
        <w:rPr>
          <w:noProof/>
        </w:rPr>
        <w:t>[</w:t>
      </w:r>
      <w:r w:rsidRPr="001A0A89">
        <w:rPr>
          <w:noProof/>
          <w:lang w:eastAsia="ko-KR"/>
        </w:rPr>
        <w:t>14</w:t>
      </w:r>
      <w:r w:rsidRPr="001A0A89">
        <w:rPr>
          <w:noProof/>
        </w:rPr>
        <w:t xml:space="preserve">], TS 38.101-2 [15], and TS 38.101-3 [16]) for this cell has changed more than </w:t>
      </w:r>
      <w:r w:rsidRPr="001A0A89">
        <w:rPr>
          <w:i/>
          <w:noProof/>
        </w:rPr>
        <w:t>phr-Tx-PowerFactorChange</w:t>
      </w:r>
      <w:r w:rsidRPr="001A0A89">
        <w:rPr>
          <w:noProof/>
        </w:rPr>
        <w:t xml:space="preserve"> dB since the last transmission of a PHR when the MAC entity had UL resources allocated for transmission or PUCCH transmission on this cell.</w:t>
      </w:r>
    </w:p>
    <w:p w:rsidR="005C5DB8" w:rsidRPr="001A0A89" w:rsidRDefault="005C5DB8" w:rsidP="005C5DB8">
      <w:pPr>
        <w:pStyle w:val="NO"/>
        <w:rPr>
          <w:noProof/>
        </w:rPr>
      </w:pPr>
      <w:r w:rsidRPr="001A0A89">
        <w:rPr>
          <w:noProof/>
        </w:rPr>
        <w:t>NOTE</w:t>
      </w:r>
      <w:r w:rsidRPr="001A0A89">
        <w:rPr>
          <w:noProof/>
          <w:lang w:eastAsia="ko-KR"/>
        </w:rPr>
        <w:t xml:space="preserve"> 2</w:t>
      </w:r>
      <w:r w:rsidRPr="001A0A89">
        <w:rPr>
          <w:noProof/>
        </w:rPr>
        <w:t>:</w:t>
      </w:r>
      <w:r w:rsidRPr="001A0A8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/PH when a PHR is triggered by other triggering conditions.</w:t>
      </w:r>
    </w:p>
    <w:p w:rsidR="005C5DB8" w:rsidRPr="001A0A89" w:rsidRDefault="005C5DB8" w:rsidP="005C5DB8">
      <w:pPr>
        <w:rPr>
          <w:noProof/>
        </w:rPr>
      </w:pPr>
      <w:r w:rsidRPr="001A0A89">
        <w:rPr>
          <w:noProof/>
        </w:rPr>
        <w:t xml:space="preserve">If the MAC entity has UL resources allocated for </w:t>
      </w:r>
      <w:r w:rsidRPr="001A0A89">
        <w:rPr>
          <w:noProof/>
          <w:lang w:eastAsia="ko-KR"/>
        </w:rPr>
        <w:t xml:space="preserve">a </w:t>
      </w:r>
      <w:r w:rsidRPr="001A0A89">
        <w:rPr>
          <w:noProof/>
        </w:rPr>
        <w:t>new transmission the MAC entity shall:</w:t>
      </w:r>
    </w:p>
    <w:p w:rsidR="005C5DB8" w:rsidRPr="001A0A89" w:rsidRDefault="005C5DB8" w:rsidP="005C5DB8">
      <w:pPr>
        <w:pStyle w:val="B1"/>
        <w:rPr>
          <w:noProof/>
          <w:lang w:eastAsia="ko-KR"/>
        </w:rPr>
      </w:pPr>
      <w:r w:rsidRPr="001A0A89">
        <w:rPr>
          <w:noProof/>
          <w:lang w:eastAsia="ko-KR"/>
        </w:rPr>
        <w:t>1&gt;</w:t>
      </w:r>
      <w:r w:rsidRPr="001A0A89">
        <w:rPr>
          <w:noProof/>
        </w:rPr>
        <w:tab/>
        <w:t>if it is the first UL resource allocated for a new transmission since the last MAC reset</w:t>
      </w:r>
      <w:r w:rsidRPr="001A0A89">
        <w:rPr>
          <w:noProof/>
          <w:lang w:eastAsia="ko-KR"/>
        </w:rPr>
        <w:t>:</w:t>
      </w:r>
    </w:p>
    <w:p w:rsidR="005C5DB8" w:rsidRPr="001A0A89" w:rsidRDefault="005C5DB8" w:rsidP="005C5DB8">
      <w:pPr>
        <w:pStyle w:val="B2"/>
        <w:rPr>
          <w:noProof/>
        </w:rPr>
      </w:pPr>
      <w:r w:rsidRPr="001A0A89">
        <w:rPr>
          <w:noProof/>
          <w:lang w:eastAsia="ko-KR"/>
        </w:rPr>
        <w:t>2&gt;</w:t>
      </w:r>
      <w:r w:rsidRPr="001A0A89">
        <w:rPr>
          <w:noProof/>
          <w:lang w:eastAsia="ko-KR"/>
        </w:rPr>
        <w:tab/>
      </w:r>
      <w:r w:rsidRPr="001A0A89">
        <w:rPr>
          <w:noProof/>
        </w:rPr>
        <w:t xml:space="preserve">start </w:t>
      </w:r>
      <w:r w:rsidRPr="001A0A89">
        <w:rPr>
          <w:i/>
          <w:noProof/>
        </w:rPr>
        <w:t>phr-PeriodicTimer</w:t>
      </w:r>
      <w:r w:rsidRPr="001A0A89">
        <w:rPr>
          <w:noProof/>
        </w:rPr>
        <w:t>;</w:t>
      </w:r>
    </w:p>
    <w:p w:rsidR="005C5DB8" w:rsidRPr="001A0A89" w:rsidRDefault="005C5DB8" w:rsidP="005C5DB8">
      <w:pPr>
        <w:pStyle w:val="B1"/>
        <w:rPr>
          <w:noProof/>
        </w:rPr>
      </w:pPr>
      <w:r w:rsidRPr="001A0A89">
        <w:rPr>
          <w:noProof/>
          <w:lang w:eastAsia="ko-KR"/>
        </w:rPr>
        <w:t>1&gt;</w:t>
      </w:r>
      <w:r w:rsidRPr="001A0A89">
        <w:rPr>
          <w:noProof/>
        </w:rPr>
        <w:tab/>
        <w:t>if the Power Headroom reporting procedure determines that at least one PHR has been triggered and not cancelled; and</w:t>
      </w:r>
    </w:p>
    <w:p w:rsidR="005C5DB8" w:rsidRPr="001A0A89" w:rsidRDefault="005C5DB8" w:rsidP="005C5DB8">
      <w:pPr>
        <w:pStyle w:val="B1"/>
        <w:rPr>
          <w:noProof/>
        </w:rPr>
      </w:pPr>
      <w:r w:rsidRPr="001A0A89">
        <w:rPr>
          <w:noProof/>
          <w:lang w:eastAsia="ko-KR"/>
        </w:rPr>
        <w:t>1&gt;</w:t>
      </w:r>
      <w:r w:rsidRPr="001A0A89">
        <w:rPr>
          <w:noProof/>
        </w:rPr>
        <w:tab/>
        <w:t xml:space="preserve">if the allocated UL resources can accommodate </w:t>
      </w:r>
      <w:r w:rsidRPr="001A0A89">
        <w:rPr>
          <w:noProof/>
          <w:lang w:eastAsia="zh-CN"/>
        </w:rPr>
        <w:t xml:space="preserve">the </w:t>
      </w:r>
      <w:r w:rsidRPr="001A0A89">
        <w:rPr>
          <w:noProof/>
        </w:rPr>
        <w:t xml:space="preserve">MAC </w:t>
      </w:r>
      <w:r w:rsidRPr="001A0A89">
        <w:rPr>
          <w:noProof/>
          <w:lang w:eastAsia="ko-KR"/>
        </w:rPr>
        <w:t>CE</w:t>
      </w:r>
      <w:r w:rsidRPr="001A0A89">
        <w:rPr>
          <w:noProof/>
        </w:rPr>
        <w:t xml:space="preserve"> for PHR which the MAC entity is configured to transmit</w:t>
      </w:r>
      <w:r w:rsidRPr="001A0A89">
        <w:rPr>
          <w:noProof/>
          <w:lang w:eastAsia="zh-CN"/>
        </w:rPr>
        <w:t>,</w:t>
      </w:r>
      <w:r w:rsidRPr="001A0A89">
        <w:t xml:space="preserve"> plus its </w:t>
      </w:r>
      <w:proofErr w:type="spellStart"/>
      <w:r w:rsidRPr="001A0A89">
        <w:t>subheader</w:t>
      </w:r>
      <w:proofErr w:type="spellEnd"/>
      <w:r w:rsidRPr="001A0A89">
        <w:rPr>
          <w:lang w:eastAsia="zh-CN"/>
        </w:rPr>
        <w:t>,</w:t>
      </w:r>
      <w:r w:rsidRPr="001A0A89">
        <w:rPr>
          <w:noProof/>
        </w:rPr>
        <w:t xml:space="preserve"> as a result of</w:t>
      </w:r>
      <w:r w:rsidRPr="001A0A89">
        <w:t xml:space="preserve"> </w:t>
      </w:r>
      <w:r w:rsidRPr="001A0A89">
        <w:rPr>
          <w:noProof/>
        </w:rPr>
        <w:t>LCP as defined in clause 5.4.3.1:</w:t>
      </w:r>
    </w:p>
    <w:p w:rsidR="005C5DB8" w:rsidRPr="001A0A89" w:rsidRDefault="005C5DB8" w:rsidP="005C5DB8">
      <w:pPr>
        <w:pStyle w:val="B2"/>
        <w:rPr>
          <w:noProof/>
          <w:lang w:eastAsia="ko-KR"/>
        </w:rPr>
      </w:pPr>
      <w:r w:rsidRPr="001A0A89">
        <w:rPr>
          <w:noProof/>
          <w:lang w:eastAsia="ko-KR"/>
        </w:rPr>
        <w:t>2&gt;</w:t>
      </w:r>
      <w:r w:rsidRPr="001A0A89">
        <w:rPr>
          <w:noProof/>
          <w:lang w:eastAsia="ko-KR"/>
        </w:rPr>
        <w:tab/>
        <w:t xml:space="preserve">if </w:t>
      </w:r>
      <w:r w:rsidRPr="001A0A89">
        <w:rPr>
          <w:i/>
          <w:noProof/>
          <w:lang w:eastAsia="ko-KR"/>
        </w:rPr>
        <w:t>multiplePHR</w:t>
      </w:r>
      <w:r w:rsidRPr="001A0A89">
        <w:rPr>
          <w:noProof/>
          <w:lang w:eastAsia="ko-KR"/>
        </w:rPr>
        <w:t xml:space="preserve"> with value </w:t>
      </w:r>
      <w:r w:rsidRPr="001A0A89">
        <w:rPr>
          <w:i/>
          <w:noProof/>
          <w:lang w:eastAsia="ko-KR"/>
        </w:rPr>
        <w:t>true</w:t>
      </w:r>
      <w:r w:rsidRPr="001A0A89">
        <w:rPr>
          <w:noProof/>
          <w:lang w:eastAsia="ko-KR"/>
        </w:rPr>
        <w:t xml:space="preserve"> is configured:</w:t>
      </w:r>
    </w:p>
    <w:p w:rsidR="005C5DB8" w:rsidRPr="001A0A89" w:rsidRDefault="005C5DB8" w:rsidP="005C5DB8">
      <w:pPr>
        <w:pStyle w:val="B3"/>
        <w:rPr>
          <w:noProof/>
          <w:lang w:eastAsia="ko-KR"/>
        </w:rPr>
      </w:pPr>
      <w:r w:rsidRPr="001A0A89">
        <w:rPr>
          <w:noProof/>
          <w:lang w:eastAsia="ko-KR"/>
        </w:rPr>
        <w:t>3&gt;</w:t>
      </w:r>
      <w:r w:rsidRPr="001A0A89">
        <w:rPr>
          <w:noProof/>
          <w:lang w:eastAsia="ko-KR"/>
        </w:rPr>
        <w:tab/>
        <w:t>for each activated Serving Cell with configured uplink associated with any MAC entity:</w:t>
      </w:r>
    </w:p>
    <w:p w:rsidR="005C5DB8" w:rsidRPr="001A0A89" w:rsidRDefault="005C5DB8" w:rsidP="005C5DB8">
      <w:pPr>
        <w:pStyle w:val="B4"/>
        <w:rPr>
          <w:noProof/>
          <w:lang w:eastAsia="ko-KR"/>
        </w:rPr>
      </w:pPr>
      <w:r w:rsidRPr="001A0A89">
        <w:rPr>
          <w:noProof/>
          <w:lang w:eastAsia="ko-KR"/>
        </w:rPr>
        <w:t>4&gt;</w:t>
      </w:r>
      <w:r w:rsidRPr="001A0A89">
        <w:rPr>
          <w:noProof/>
          <w:lang w:eastAsia="ko-KR"/>
        </w:rPr>
        <w:tab/>
        <w:t>obtain the value of the Type 1 or Type 3 power headroom for the corresponding uplink carrier as specified in clause 7.7 of TS 38.213 [6] for NR Serving Cell and clause 5.1.1.2 of TS 36.213 [17] for E-UTRA Serving Cell;</w:t>
      </w:r>
    </w:p>
    <w:p w:rsidR="005C5DB8" w:rsidRPr="001A0A89" w:rsidRDefault="005C5DB8" w:rsidP="005C5DB8">
      <w:pPr>
        <w:pStyle w:val="B4"/>
        <w:rPr>
          <w:noProof/>
          <w:lang w:eastAsia="ko-KR"/>
        </w:rPr>
      </w:pPr>
      <w:r w:rsidRPr="001A0A89">
        <w:rPr>
          <w:noProof/>
          <w:lang w:eastAsia="ko-KR"/>
        </w:rPr>
        <w:t>4&gt;</w:t>
      </w:r>
      <w:r w:rsidRPr="001A0A89">
        <w:rPr>
          <w:noProof/>
          <w:lang w:eastAsia="ko-KR"/>
        </w:rPr>
        <w:tab/>
        <w:t>if this MAC entity has UL resources allocated for transmission on this Serving Cell; or</w:t>
      </w:r>
    </w:p>
    <w:p w:rsidR="005C5DB8" w:rsidRPr="001A0A89" w:rsidRDefault="005C5DB8" w:rsidP="005C5DB8">
      <w:pPr>
        <w:pStyle w:val="B4"/>
        <w:rPr>
          <w:noProof/>
          <w:lang w:eastAsia="ko-KR"/>
        </w:rPr>
      </w:pPr>
      <w:r w:rsidRPr="001A0A89">
        <w:rPr>
          <w:noProof/>
          <w:lang w:eastAsia="ko-KR"/>
        </w:rPr>
        <w:t>4&gt;</w:t>
      </w:r>
      <w:r w:rsidRPr="001A0A89">
        <w:rPr>
          <w:noProof/>
          <w:lang w:eastAsia="ko-KR"/>
        </w:rPr>
        <w:tab/>
        <w:t xml:space="preserve">if the other MAC entity, if configured, has UL resources allocated for transmission on this Serving Cell and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p>
    <w:p w:rsidR="005C5DB8" w:rsidRPr="001A0A89" w:rsidRDefault="005C5DB8" w:rsidP="005C5DB8">
      <w:pPr>
        <w:pStyle w:val="B5"/>
        <w:rPr>
          <w:noProof/>
          <w:lang w:eastAsia="ko-KR"/>
        </w:rPr>
      </w:pPr>
      <w:r w:rsidRPr="001A0A89">
        <w:rPr>
          <w:noProof/>
          <w:lang w:eastAsia="ko-KR"/>
        </w:rPr>
        <w:t>5&gt;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from the physical layer.</w:t>
      </w:r>
    </w:p>
    <w:p w:rsidR="005C5DB8" w:rsidRPr="001A0A89" w:rsidRDefault="005C5DB8" w:rsidP="005C5DB8">
      <w:pPr>
        <w:pStyle w:val="B3"/>
        <w:rPr>
          <w:noProof/>
          <w:lang w:eastAsia="ko-KR"/>
        </w:rPr>
      </w:pPr>
      <w:r w:rsidRPr="001A0A89">
        <w:rPr>
          <w:noProof/>
          <w:lang w:eastAsia="ko-KR"/>
        </w:rPr>
        <w:t>3&gt;</w:t>
      </w:r>
      <w:r w:rsidRPr="001A0A89">
        <w:rPr>
          <w:noProof/>
          <w:lang w:eastAsia="ko-KR"/>
        </w:rPr>
        <w:tab/>
        <w:t xml:space="preserve">if </w:t>
      </w:r>
      <w:r w:rsidRPr="001A0A89">
        <w:rPr>
          <w:i/>
          <w:noProof/>
          <w:lang w:eastAsia="ko-KR"/>
        </w:rPr>
        <w:t>phr-Type2OtherCell</w:t>
      </w:r>
      <w:r w:rsidRPr="001A0A89">
        <w:rPr>
          <w:noProof/>
          <w:lang w:eastAsia="ko-KR"/>
        </w:rPr>
        <w:t xml:space="preserve"> with value </w:t>
      </w:r>
      <w:r w:rsidRPr="001A0A89">
        <w:rPr>
          <w:i/>
          <w:noProof/>
          <w:lang w:eastAsia="ko-KR"/>
        </w:rPr>
        <w:t>true</w:t>
      </w:r>
      <w:r w:rsidRPr="001A0A89">
        <w:rPr>
          <w:noProof/>
          <w:lang w:eastAsia="ko-KR"/>
        </w:rPr>
        <w:t xml:space="preserve"> is configured:</w:t>
      </w:r>
    </w:p>
    <w:p w:rsidR="005C5DB8" w:rsidRPr="001A0A89" w:rsidRDefault="005C5DB8" w:rsidP="005C5DB8">
      <w:pPr>
        <w:pStyle w:val="B4"/>
        <w:rPr>
          <w:noProof/>
          <w:lang w:eastAsia="ko-KR"/>
        </w:rPr>
      </w:pPr>
      <w:r w:rsidRPr="001A0A89">
        <w:rPr>
          <w:noProof/>
          <w:lang w:eastAsia="ko-KR"/>
        </w:rPr>
        <w:lastRenderedPageBreak/>
        <w:t>4&gt;</w:t>
      </w:r>
      <w:r w:rsidRPr="001A0A89">
        <w:rPr>
          <w:noProof/>
          <w:lang w:eastAsia="ko-KR"/>
        </w:rPr>
        <w:tab/>
        <w:t>if the other MAC entity is E-UTRA MAC entity:</w:t>
      </w:r>
    </w:p>
    <w:p w:rsidR="005C5DB8" w:rsidRPr="001A0A89" w:rsidRDefault="005C5DB8" w:rsidP="005C5DB8">
      <w:pPr>
        <w:pStyle w:val="B5"/>
        <w:rPr>
          <w:noProof/>
          <w:lang w:eastAsia="ko-KR"/>
        </w:rPr>
      </w:pPr>
      <w:r w:rsidRPr="001A0A89">
        <w:rPr>
          <w:noProof/>
          <w:lang w:eastAsia="ko-KR"/>
        </w:rPr>
        <w:t>5&gt;</w:t>
      </w:r>
      <w:r w:rsidRPr="001A0A89">
        <w:rPr>
          <w:noProof/>
          <w:lang w:eastAsia="ko-KR"/>
        </w:rPr>
        <w:tab/>
        <w:t>obtain the value of the Type 2 power headroom for the SpCell of the other MAC entity (i.e. E-UTRA MAC entity);</w:t>
      </w:r>
    </w:p>
    <w:p w:rsidR="005C5DB8" w:rsidRPr="001A0A89" w:rsidRDefault="005C5DB8" w:rsidP="005C5DB8">
      <w:pPr>
        <w:pStyle w:val="B5"/>
        <w:rPr>
          <w:noProof/>
          <w:lang w:eastAsia="ko-KR"/>
        </w:rPr>
      </w:pPr>
      <w:r w:rsidRPr="001A0A89">
        <w:rPr>
          <w:noProof/>
          <w:lang w:eastAsia="ko-KR"/>
        </w:rPr>
        <w:t>5&gt;</w:t>
      </w:r>
      <w:r w:rsidRPr="001A0A89">
        <w:rPr>
          <w:noProof/>
          <w:lang w:eastAsia="ko-KR"/>
        </w:rPr>
        <w:tab/>
        <w:t xml:space="preserve">if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p>
    <w:p w:rsidR="005C5DB8" w:rsidRPr="001A0A89" w:rsidRDefault="005C5DB8" w:rsidP="005C5DB8">
      <w:pPr>
        <w:pStyle w:val="B6"/>
        <w:rPr>
          <w:noProof/>
          <w:lang w:eastAsia="ko-KR"/>
        </w:rPr>
      </w:pPr>
      <w:r w:rsidRPr="001A0A89">
        <w:rPr>
          <w:noProof/>
          <w:lang w:eastAsia="ko-KR"/>
        </w:rPr>
        <w:t>6&gt;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for the SpCell of the other MAC entity (i.e. E-UTRA MAC entity) from the physical layer.</w:t>
      </w:r>
    </w:p>
    <w:p w:rsidR="005C5DB8" w:rsidRPr="001A0A89" w:rsidRDefault="005C5DB8" w:rsidP="005C5DB8">
      <w:pPr>
        <w:pStyle w:val="B3"/>
        <w:rPr>
          <w:noProof/>
        </w:rPr>
      </w:pPr>
      <w:r w:rsidRPr="001A0A89">
        <w:rPr>
          <w:noProof/>
          <w:lang w:eastAsia="ko-KR"/>
        </w:rPr>
        <w:t>3&gt;</w:t>
      </w:r>
      <w:r w:rsidRPr="001A0A89">
        <w:rPr>
          <w:noProof/>
        </w:rPr>
        <w:tab/>
        <w:t xml:space="preserve">instruct the Multiplexing and Assembly procedure to generate and transmit the Multiple Entry PHR MAC </w:t>
      </w:r>
      <w:r w:rsidRPr="001A0A89">
        <w:rPr>
          <w:noProof/>
          <w:lang w:eastAsia="ko-KR"/>
        </w:rPr>
        <w:t>CE</w:t>
      </w:r>
      <w:r w:rsidRPr="001A0A89">
        <w:rPr>
          <w:noProof/>
        </w:rPr>
        <w:t xml:space="preserve"> as defined in clause 6.1.3.</w:t>
      </w:r>
      <w:r w:rsidRPr="001A0A89">
        <w:rPr>
          <w:noProof/>
          <w:lang w:eastAsia="ko-KR"/>
        </w:rPr>
        <w:t>9</w:t>
      </w:r>
      <w:r w:rsidRPr="001A0A89">
        <w:rPr>
          <w:noProof/>
        </w:rPr>
        <w:t xml:space="preserve"> based on the values reported by the physical layer.</w:t>
      </w:r>
    </w:p>
    <w:p w:rsidR="005C5DB8" w:rsidRPr="001A0A89" w:rsidRDefault="005C5DB8" w:rsidP="005C5DB8">
      <w:pPr>
        <w:pStyle w:val="B2"/>
        <w:rPr>
          <w:noProof/>
        </w:rPr>
      </w:pPr>
      <w:r w:rsidRPr="001A0A89">
        <w:rPr>
          <w:noProof/>
          <w:lang w:eastAsia="ko-KR"/>
        </w:rPr>
        <w:t>2&gt;</w:t>
      </w:r>
      <w:r w:rsidRPr="001A0A89">
        <w:rPr>
          <w:noProof/>
        </w:rPr>
        <w:tab/>
        <w:t>else</w:t>
      </w:r>
      <w:r w:rsidRPr="001A0A89">
        <w:rPr>
          <w:noProof/>
          <w:lang w:eastAsia="ko-KR"/>
        </w:rPr>
        <w:t xml:space="preserve"> (i.e. Single Entry PHR format is used)</w:t>
      </w:r>
      <w:r w:rsidRPr="001A0A89">
        <w:rPr>
          <w:noProof/>
        </w:rPr>
        <w:t>:</w:t>
      </w:r>
    </w:p>
    <w:p w:rsidR="005C5DB8" w:rsidRPr="001A0A89" w:rsidRDefault="005C5DB8" w:rsidP="005C5DB8">
      <w:pPr>
        <w:pStyle w:val="B3"/>
        <w:rPr>
          <w:noProof/>
        </w:rPr>
      </w:pPr>
      <w:r w:rsidRPr="001A0A89">
        <w:rPr>
          <w:noProof/>
          <w:lang w:eastAsia="ko-KR"/>
        </w:rPr>
        <w:t>3&gt;</w:t>
      </w:r>
      <w:r w:rsidRPr="001A0A89">
        <w:rPr>
          <w:noProof/>
        </w:rPr>
        <w:tab/>
        <w:t>obtain the value of the Type 1 power headroom from the physical layer</w:t>
      </w:r>
      <w:r w:rsidRPr="001A0A89">
        <w:rPr>
          <w:noProof/>
          <w:lang w:eastAsia="ko-KR"/>
        </w:rPr>
        <w:t xml:space="preserve"> for the corresponding uplink carrier of the PCell</w:t>
      </w:r>
      <w:r w:rsidRPr="001A0A89">
        <w:rPr>
          <w:noProof/>
        </w:rPr>
        <w:t>;</w:t>
      </w:r>
    </w:p>
    <w:p w:rsidR="005C5DB8" w:rsidRPr="001A0A89" w:rsidRDefault="005C5DB8" w:rsidP="005C5DB8">
      <w:pPr>
        <w:pStyle w:val="B3"/>
        <w:rPr>
          <w:noProof/>
        </w:rPr>
      </w:pPr>
      <w:r w:rsidRPr="001A0A89">
        <w:rPr>
          <w:noProof/>
        </w:rPr>
        <w:t>3&gt;</w:t>
      </w:r>
      <w:r w:rsidRPr="001A0A89">
        <w:rPr>
          <w:noProof/>
        </w:rPr>
        <w:tab/>
        <w:t>obtain the value for the corresponding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 xml:space="preserve"> field from the physical layer;</w:t>
      </w:r>
    </w:p>
    <w:p w:rsidR="005C5DB8" w:rsidRPr="001A0A89" w:rsidRDefault="005C5DB8" w:rsidP="005C5DB8">
      <w:pPr>
        <w:pStyle w:val="B3"/>
        <w:rPr>
          <w:noProof/>
        </w:rPr>
      </w:pPr>
      <w:r w:rsidRPr="001A0A89">
        <w:rPr>
          <w:noProof/>
          <w:lang w:eastAsia="ko-KR"/>
        </w:rPr>
        <w:t>3&gt;</w:t>
      </w:r>
      <w:r w:rsidRPr="001A0A89">
        <w:rPr>
          <w:noProof/>
        </w:rPr>
        <w:tab/>
        <w:t xml:space="preserve">instruct the Multiplexing and Assembly procedure to generate and transmit the Single Entry PHR MAC </w:t>
      </w:r>
      <w:r w:rsidRPr="001A0A89">
        <w:rPr>
          <w:noProof/>
          <w:lang w:eastAsia="ko-KR"/>
        </w:rPr>
        <w:t>CE</w:t>
      </w:r>
      <w:r w:rsidRPr="001A0A89">
        <w:rPr>
          <w:noProof/>
        </w:rPr>
        <w:t xml:space="preserve"> as defined in clause 6.1.3.</w:t>
      </w:r>
      <w:r w:rsidRPr="001A0A89">
        <w:rPr>
          <w:noProof/>
          <w:lang w:eastAsia="ko-KR"/>
        </w:rPr>
        <w:t>8</w:t>
      </w:r>
      <w:r w:rsidRPr="001A0A89">
        <w:rPr>
          <w:noProof/>
        </w:rPr>
        <w:t xml:space="preserve"> based on the values reported by the physical layer.</w:t>
      </w:r>
    </w:p>
    <w:p w:rsidR="005C5DB8" w:rsidRPr="001A0A89" w:rsidRDefault="005C5DB8" w:rsidP="005C5DB8">
      <w:pPr>
        <w:pStyle w:val="B2"/>
        <w:rPr>
          <w:noProof/>
        </w:rPr>
      </w:pPr>
      <w:r w:rsidRPr="001A0A89">
        <w:rPr>
          <w:noProof/>
          <w:lang w:eastAsia="ko-KR"/>
        </w:rPr>
        <w:t>2&gt;</w:t>
      </w:r>
      <w:r w:rsidRPr="001A0A89">
        <w:rPr>
          <w:noProof/>
        </w:rPr>
        <w:tab/>
        <w:t xml:space="preserve">start or restart </w:t>
      </w:r>
      <w:r w:rsidRPr="001A0A89">
        <w:rPr>
          <w:i/>
          <w:noProof/>
        </w:rPr>
        <w:t>phr-PeriodicTimer</w:t>
      </w:r>
      <w:r w:rsidRPr="001A0A89">
        <w:rPr>
          <w:noProof/>
        </w:rPr>
        <w:t>;</w:t>
      </w:r>
    </w:p>
    <w:p w:rsidR="005C5DB8" w:rsidRPr="001A0A89" w:rsidRDefault="005C5DB8" w:rsidP="005C5DB8">
      <w:pPr>
        <w:pStyle w:val="B2"/>
        <w:rPr>
          <w:noProof/>
        </w:rPr>
      </w:pPr>
      <w:r w:rsidRPr="001A0A89">
        <w:rPr>
          <w:noProof/>
          <w:lang w:eastAsia="ko-KR"/>
        </w:rPr>
        <w:t>2&gt;</w:t>
      </w:r>
      <w:r w:rsidRPr="001A0A89">
        <w:rPr>
          <w:noProof/>
        </w:rPr>
        <w:tab/>
        <w:t xml:space="preserve">start or restart </w:t>
      </w:r>
      <w:r w:rsidRPr="001A0A89">
        <w:rPr>
          <w:i/>
          <w:noProof/>
        </w:rPr>
        <w:t>phr-</w:t>
      </w:r>
      <w:r w:rsidRPr="001A0A89">
        <w:rPr>
          <w:i/>
          <w:noProof/>
          <w:lang w:eastAsia="ko-KR"/>
        </w:rPr>
        <w:t>Prohibit</w:t>
      </w:r>
      <w:r w:rsidRPr="001A0A89">
        <w:rPr>
          <w:i/>
          <w:noProof/>
        </w:rPr>
        <w:t>Timer</w:t>
      </w:r>
      <w:r w:rsidRPr="001A0A89">
        <w:rPr>
          <w:noProof/>
        </w:rPr>
        <w:t>;</w:t>
      </w:r>
    </w:p>
    <w:p w:rsidR="005C5DB8" w:rsidRPr="00A73FF6" w:rsidRDefault="005C5DB8" w:rsidP="005C5DB8">
      <w:pPr>
        <w:pStyle w:val="B2"/>
      </w:pPr>
      <w:r w:rsidRPr="001A0A89">
        <w:rPr>
          <w:noProof/>
          <w:lang w:eastAsia="ko-KR"/>
        </w:rPr>
        <w:t>2&gt;</w:t>
      </w:r>
      <w:r w:rsidRPr="001A0A89">
        <w:rPr>
          <w:noProof/>
        </w:rPr>
        <w:tab/>
        <w:t>cancel all triggered PHR(s).</w:t>
      </w:r>
    </w:p>
    <w:p w:rsidR="005C5DB8" w:rsidRPr="00310B78" w:rsidRDefault="005C5DB8" w:rsidP="005C5DB8">
      <w:r w:rsidRPr="00310B78">
        <w:t>[TS 3</w:t>
      </w:r>
      <w:r w:rsidRPr="00310B78">
        <w:rPr>
          <w:lang w:eastAsia="zh-CN"/>
        </w:rPr>
        <w:t>8</w:t>
      </w:r>
      <w:r w:rsidRPr="00310B78">
        <w:t>.321, clause 6.1.3.</w:t>
      </w:r>
      <w:r w:rsidRPr="00310B78">
        <w:rPr>
          <w:lang w:eastAsia="zh-CN"/>
        </w:rPr>
        <w:t>9</w:t>
      </w:r>
      <w:r w:rsidRPr="00310B78">
        <w:t>]</w:t>
      </w:r>
    </w:p>
    <w:p w:rsidR="005C5DB8" w:rsidRPr="001A0A89" w:rsidRDefault="005C5DB8" w:rsidP="005C5DB8">
      <w:pPr>
        <w:rPr>
          <w:lang w:eastAsia="ko-KR"/>
        </w:rPr>
      </w:pPr>
      <w:r w:rsidRPr="001A0A89">
        <w:rPr>
          <w:lang w:eastAsia="ko-KR"/>
        </w:rPr>
        <w:t xml:space="preserve">The Multiple Entry PHR MAC CE is identified by a MAC </w:t>
      </w:r>
      <w:proofErr w:type="spellStart"/>
      <w:r w:rsidRPr="001A0A89">
        <w:rPr>
          <w:lang w:eastAsia="ko-KR"/>
        </w:rPr>
        <w:t>subheader</w:t>
      </w:r>
      <w:proofErr w:type="spellEnd"/>
      <w:r w:rsidRPr="001A0A89">
        <w:rPr>
          <w:lang w:eastAsia="ko-KR"/>
        </w:rPr>
        <w:t xml:space="preserve"> with LCID as specified in Table 6.2.1-2.</w:t>
      </w:r>
    </w:p>
    <w:p w:rsidR="005C5DB8" w:rsidRPr="001A0A89" w:rsidRDefault="005C5DB8" w:rsidP="005C5DB8">
      <w:pPr>
        <w:rPr>
          <w:lang w:eastAsia="ko-KR"/>
        </w:rPr>
      </w:pPr>
      <w:r w:rsidRPr="001A0A89">
        <w:rPr>
          <w:lang w:eastAsia="ko-KR"/>
        </w:rPr>
        <w:t xml:space="preserve">It has a variable size, and includes the bitmap, a Type 2 PH field and an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(if reported) for </w:t>
      </w:r>
      <w:proofErr w:type="spellStart"/>
      <w:r w:rsidRPr="001A0A89">
        <w:rPr>
          <w:lang w:eastAsia="ko-KR"/>
        </w:rPr>
        <w:t>SpCell</w:t>
      </w:r>
      <w:proofErr w:type="spellEnd"/>
      <w:r w:rsidRPr="001A0A89">
        <w:rPr>
          <w:lang w:eastAsia="ko-KR"/>
        </w:rPr>
        <w:t xml:space="preserve"> of the other MAC entity, a Type 1 PH field and an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(if reported) for the </w:t>
      </w:r>
      <w:proofErr w:type="spellStart"/>
      <w:r w:rsidRPr="001A0A89">
        <w:rPr>
          <w:lang w:eastAsia="ko-KR"/>
        </w:rPr>
        <w:t>PCell</w:t>
      </w:r>
      <w:proofErr w:type="spellEnd"/>
      <w:r w:rsidRPr="001A0A89">
        <w:rPr>
          <w:lang w:eastAsia="ko-KR"/>
        </w:rPr>
        <w:t xml:space="preserve">. It further includes, in ascending order based on the </w:t>
      </w:r>
      <w:proofErr w:type="spellStart"/>
      <w:r w:rsidRPr="001A0A89">
        <w:rPr>
          <w:i/>
          <w:lang w:eastAsia="ko-KR"/>
        </w:rPr>
        <w:t>ServCellIndex</w:t>
      </w:r>
      <w:proofErr w:type="spellEnd"/>
      <w:r w:rsidRPr="001A0A89">
        <w:rPr>
          <w:lang w:eastAsia="ko-KR"/>
        </w:rPr>
        <w:t xml:space="preserve">, one or multiple of Type X PH fields and octets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fields (if reported) for Serving Cells other than </w:t>
      </w:r>
      <w:proofErr w:type="spellStart"/>
      <w:r w:rsidRPr="001A0A89">
        <w:rPr>
          <w:lang w:eastAsia="ko-KR"/>
        </w:rPr>
        <w:t>PCell</w:t>
      </w:r>
      <w:proofErr w:type="spellEnd"/>
      <w:r w:rsidRPr="001A0A89">
        <w:rPr>
          <w:lang w:eastAsia="ko-KR"/>
        </w:rPr>
        <w:t xml:space="preserve"> indicated in the bitmap. X is either 1 or 3 according to TS 38.213 [6] and TS 36.213 [17].</w:t>
      </w:r>
    </w:p>
    <w:p w:rsidR="005C5DB8" w:rsidRPr="001A0A89" w:rsidRDefault="005C5DB8" w:rsidP="005C5DB8">
      <w:pPr>
        <w:rPr>
          <w:lang w:eastAsia="ko-KR"/>
        </w:rPr>
      </w:pPr>
      <w:r w:rsidRPr="001A0A89">
        <w:rPr>
          <w:lang w:eastAsia="ko-KR"/>
        </w:rPr>
        <w:t xml:space="preserve">The presence of Type 2 PH field for </w:t>
      </w:r>
      <w:proofErr w:type="spellStart"/>
      <w:r w:rsidRPr="001A0A89">
        <w:rPr>
          <w:lang w:eastAsia="ko-KR"/>
        </w:rPr>
        <w:t>SpCell</w:t>
      </w:r>
      <w:proofErr w:type="spellEnd"/>
      <w:r w:rsidRPr="001A0A89">
        <w:rPr>
          <w:lang w:eastAsia="ko-KR"/>
        </w:rPr>
        <w:t xml:space="preserve"> of the other MAC entity is configured by </w:t>
      </w:r>
      <w:r w:rsidRPr="001A0A89">
        <w:rPr>
          <w:i/>
          <w:lang w:eastAsia="ko-KR"/>
        </w:rPr>
        <w:t>phr-Type2OtherCell</w:t>
      </w:r>
      <w:r w:rsidRPr="001A0A89">
        <w:rPr>
          <w:lang w:eastAsia="ko-KR"/>
        </w:rPr>
        <w:t xml:space="preserve"> with value </w:t>
      </w:r>
      <w:r w:rsidRPr="001A0A89">
        <w:rPr>
          <w:i/>
          <w:lang w:eastAsia="ko-KR"/>
        </w:rPr>
        <w:t>true</w:t>
      </w:r>
      <w:r w:rsidRPr="001A0A89">
        <w:rPr>
          <w:lang w:eastAsia="ko-KR"/>
        </w:rPr>
        <w:t>.</w:t>
      </w:r>
    </w:p>
    <w:p w:rsidR="005C5DB8" w:rsidRPr="001A0A89" w:rsidRDefault="005C5DB8" w:rsidP="005C5DB8">
      <w:pPr>
        <w:rPr>
          <w:lang w:eastAsia="ko-KR"/>
        </w:rPr>
      </w:pPr>
      <w:r w:rsidRPr="001A0A89">
        <w:rPr>
          <w:lang w:eastAsia="ko-KR"/>
        </w:rPr>
        <w:t xml:space="preserve">A single octet bitmap is used for indicating the presence of PH per Serving Cell when the highest </w:t>
      </w:r>
      <w:proofErr w:type="spellStart"/>
      <w:r w:rsidRPr="001A0A89">
        <w:rPr>
          <w:i/>
          <w:lang w:eastAsia="ko-KR"/>
        </w:rPr>
        <w:t>ServCellIndex</w:t>
      </w:r>
      <w:proofErr w:type="spellEnd"/>
      <w:r w:rsidRPr="001A0A89">
        <w:rPr>
          <w:lang w:eastAsia="ko-KR"/>
        </w:rPr>
        <w:t xml:space="preserve"> of Serving Cell with configured uplink is less than 8, otherwise four octets are used.</w:t>
      </w:r>
    </w:p>
    <w:p w:rsidR="005C5DB8" w:rsidRPr="001A0A89" w:rsidRDefault="005C5DB8" w:rsidP="005C5DB8">
      <w:pPr>
        <w:rPr>
          <w:lang w:eastAsia="ja-JP"/>
        </w:rPr>
      </w:pPr>
      <w:r w:rsidRPr="001A0A89">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rsidR="005C5DB8" w:rsidRPr="001A0A89" w:rsidRDefault="005C5DB8" w:rsidP="005C5DB8">
      <w:pPr>
        <w:rPr>
          <w:lang w:eastAsia="ko-KR"/>
        </w:rPr>
      </w:pPr>
      <w:r w:rsidRPr="001A0A89">
        <w:rPr>
          <w:noProof/>
        </w:rPr>
        <w:t xml:space="preserve">For a band combination in which the UE does not support dynamic power sharing, the UE may omit </w:t>
      </w:r>
      <w:r w:rsidRPr="001A0A89">
        <w:rPr>
          <w:noProof/>
          <w:lang w:eastAsia="ja-JP"/>
        </w:rPr>
        <w:t xml:space="preserve">the octets containing </w:t>
      </w:r>
      <w:r w:rsidRPr="001A0A89">
        <w:rPr>
          <w:lang w:eastAsia="ko-KR"/>
        </w:rPr>
        <w:t>Power Headroom</w:t>
      </w:r>
      <w:r w:rsidRPr="001A0A89">
        <w:rPr>
          <w:noProof/>
        </w:rPr>
        <w:t xml:space="preserve"> </w:t>
      </w:r>
      <w:r w:rsidRPr="001A0A89">
        <w:rPr>
          <w:noProof/>
          <w:lang w:eastAsia="ja-JP"/>
        </w:rPr>
        <w:t xml:space="preserve">field and </w:t>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noProof/>
          <w:lang w:eastAsia="ja-JP"/>
        </w:rPr>
        <w:t xml:space="preserve"> field </w:t>
      </w:r>
      <w:r w:rsidRPr="001A0A89">
        <w:rPr>
          <w:noProof/>
        </w:rPr>
        <w:t>for Serving Cells in the other MAC entity</w:t>
      </w:r>
      <w:r w:rsidRPr="001A0A89">
        <w:rPr>
          <w:noProof/>
          <w:lang w:eastAsia="ja-JP"/>
        </w:rPr>
        <w:t xml:space="preserve"> except for the PCell in the other MAC entity and the reported values of </w:t>
      </w:r>
      <w:r w:rsidRPr="001A0A89">
        <w:rPr>
          <w:lang w:eastAsia="ko-KR"/>
        </w:rPr>
        <w:t>Power Headroom</w:t>
      </w:r>
      <w:r w:rsidRPr="001A0A89">
        <w:rPr>
          <w:noProof/>
          <w:lang w:eastAsia="ja-JP"/>
        </w:rPr>
        <w:t xml:space="preserve"> and </w:t>
      </w:r>
      <w:proofErr w:type="spellStart"/>
      <w:r w:rsidRPr="001A0A89">
        <w:rPr>
          <w:lang w:eastAsia="ko-KR"/>
        </w:rPr>
        <w:t>P</w:t>
      </w:r>
      <w:r w:rsidRPr="001A0A89">
        <w:rPr>
          <w:vertAlign w:val="subscript"/>
          <w:lang w:eastAsia="ko-KR"/>
        </w:rPr>
        <w:t>CMAX,f,c</w:t>
      </w:r>
      <w:proofErr w:type="spellEnd"/>
      <w:r w:rsidRPr="001A0A89">
        <w:rPr>
          <w:noProof/>
          <w:lang w:eastAsia="ja-JP"/>
        </w:rPr>
        <w:t xml:space="preserve"> for the PCell are up to UE implementation</w:t>
      </w:r>
      <w:r w:rsidRPr="001A0A89">
        <w:rPr>
          <w:noProof/>
        </w:rPr>
        <w:t>.</w:t>
      </w:r>
    </w:p>
    <w:p w:rsidR="005C5DB8" w:rsidRPr="001A0A89" w:rsidRDefault="005C5DB8" w:rsidP="005C5DB8">
      <w:pPr>
        <w:rPr>
          <w:lang w:eastAsia="ko-KR"/>
        </w:rPr>
      </w:pPr>
      <w:r w:rsidRPr="001A0A89">
        <w:rPr>
          <w:lang w:eastAsia="ko-KR"/>
        </w:rPr>
        <w:t>The PHR MAC CEs are defined as follows:</w:t>
      </w:r>
    </w:p>
    <w:p w:rsidR="005C5DB8" w:rsidRPr="001A0A89" w:rsidRDefault="005C5DB8" w:rsidP="005C5DB8">
      <w:pPr>
        <w:pStyle w:val="B1"/>
        <w:rPr>
          <w:lang w:eastAsia="ko-KR"/>
        </w:rPr>
      </w:pPr>
      <w:r w:rsidRPr="001A0A89">
        <w:rPr>
          <w:lang w:eastAsia="ko-KR"/>
        </w:rPr>
        <w:t>-</w:t>
      </w:r>
      <w:r w:rsidRPr="001A0A89">
        <w:rPr>
          <w:lang w:eastAsia="ko-KR"/>
        </w:rPr>
        <w:tab/>
        <w:t>C</w:t>
      </w:r>
      <w:r w:rsidRPr="001A0A89">
        <w:rPr>
          <w:vertAlign w:val="subscript"/>
          <w:lang w:eastAsia="ko-KR"/>
        </w:rPr>
        <w:t>i</w:t>
      </w:r>
      <w:r w:rsidRPr="001A0A89">
        <w:rPr>
          <w:lang w:eastAsia="ko-KR"/>
        </w:rPr>
        <w:t xml:space="preserve">: This field indicates the presence of a PH field for the Serving Cell with </w:t>
      </w:r>
      <w:proofErr w:type="spellStart"/>
      <w:r w:rsidRPr="001A0A89">
        <w:rPr>
          <w:i/>
          <w:lang w:eastAsia="ko-KR"/>
        </w:rPr>
        <w:t>ServCellIndex</w:t>
      </w:r>
      <w:proofErr w:type="spellEnd"/>
      <w:r w:rsidRPr="001A0A89">
        <w:rPr>
          <w:lang w:eastAsia="ko-KR"/>
        </w:rPr>
        <w:t xml:space="preserve"> i as specified in TS 38.331 [5]. The C</w:t>
      </w:r>
      <w:r w:rsidRPr="001A0A89">
        <w:rPr>
          <w:vertAlign w:val="subscript"/>
          <w:lang w:eastAsia="ko-KR"/>
        </w:rPr>
        <w:t>i</w:t>
      </w:r>
      <w:r w:rsidRPr="001A0A89">
        <w:rPr>
          <w:lang w:eastAsia="ko-KR"/>
        </w:rPr>
        <w:t xml:space="preserve"> field set to 1 indicates that a PH field for the Serving Cell with </w:t>
      </w:r>
      <w:proofErr w:type="spellStart"/>
      <w:r w:rsidRPr="001A0A89">
        <w:rPr>
          <w:i/>
          <w:lang w:eastAsia="ko-KR"/>
        </w:rPr>
        <w:t>ServCellIndex</w:t>
      </w:r>
      <w:proofErr w:type="spellEnd"/>
      <w:r w:rsidRPr="001A0A89">
        <w:rPr>
          <w:lang w:eastAsia="ko-KR"/>
        </w:rPr>
        <w:t xml:space="preserve"> i is reported. The C</w:t>
      </w:r>
      <w:r w:rsidRPr="001A0A89">
        <w:rPr>
          <w:vertAlign w:val="subscript"/>
          <w:lang w:eastAsia="ko-KR"/>
        </w:rPr>
        <w:t>i</w:t>
      </w:r>
      <w:r w:rsidRPr="001A0A89">
        <w:rPr>
          <w:lang w:eastAsia="ko-KR"/>
        </w:rPr>
        <w:t xml:space="preserve"> field set to 0 indicates that a PH field for the Serving Cell with </w:t>
      </w:r>
      <w:proofErr w:type="spellStart"/>
      <w:r w:rsidRPr="001A0A89">
        <w:rPr>
          <w:i/>
          <w:lang w:eastAsia="ko-KR"/>
        </w:rPr>
        <w:t>ServCellIndex</w:t>
      </w:r>
      <w:proofErr w:type="spellEnd"/>
      <w:r w:rsidRPr="001A0A89">
        <w:rPr>
          <w:lang w:eastAsia="ko-KR"/>
        </w:rPr>
        <w:t xml:space="preserve"> i is not reported;</w:t>
      </w:r>
    </w:p>
    <w:p w:rsidR="005C5DB8" w:rsidRPr="001A0A89" w:rsidRDefault="005C5DB8" w:rsidP="005C5DB8">
      <w:pPr>
        <w:pStyle w:val="B1"/>
        <w:rPr>
          <w:lang w:eastAsia="ko-KR"/>
        </w:rPr>
      </w:pPr>
      <w:r w:rsidRPr="001A0A89">
        <w:rPr>
          <w:lang w:eastAsia="ko-KR"/>
        </w:rPr>
        <w:t>-</w:t>
      </w:r>
      <w:r w:rsidRPr="001A0A89">
        <w:rPr>
          <w:lang w:eastAsia="ko-KR"/>
        </w:rPr>
        <w:tab/>
        <w:t>R: Reserved bit, set to 0;</w:t>
      </w:r>
    </w:p>
    <w:p w:rsidR="005C5DB8" w:rsidRPr="001A0A89" w:rsidRDefault="005C5DB8" w:rsidP="005C5DB8">
      <w:pPr>
        <w:pStyle w:val="B1"/>
        <w:rPr>
          <w:lang w:eastAsia="ko-KR"/>
        </w:rPr>
      </w:pPr>
      <w:r w:rsidRPr="001A0A89">
        <w:rPr>
          <w:lang w:eastAsia="ko-KR"/>
        </w:rPr>
        <w:lastRenderedPageBreak/>
        <w:t>-</w:t>
      </w:r>
      <w:r w:rsidRPr="001A0A89">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and the V field set to 1 indicates that the octet containing the associated </w:t>
      </w:r>
      <w:proofErr w:type="spellStart"/>
      <w:r w:rsidRPr="001A0A89">
        <w:rPr>
          <w:lang w:eastAsia="ko-KR"/>
        </w:rPr>
        <w:t>P</w:t>
      </w:r>
      <w:r w:rsidRPr="001A0A89">
        <w:rPr>
          <w:vertAlign w:val="subscript"/>
          <w:lang w:eastAsia="ko-KR"/>
        </w:rPr>
        <w:t>CMAX,f,c</w:t>
      </w:r>
      <w:proofErr w:type="spellEnd"/>
      <w:r w:rsidRPr="001A0A89">
        <w:rPr>
          <w:lang w:eastAsia="ko-KR"/>
        </w:rPr>
        <w:t xml:space="preserve"> field is omitted;</w:t>
      </w:r>
    </w:p>
    <w:p w:rsidR="005C5DB8" w:rsidRPr="001A0A89" w:rsidRDefault="005C5DB8" w:rsidP="005C5DB8">
      <w:pPr>
        <w:pStyle w:val="B1"/>
        <w:rPr>
          <w:lang w:eastAsia="ko-KR"/>
        </w:rPr>
      </w:pPr>
      <w:r w:rsidRPr="001A0A89">
        <w:rPr>
          <w:lang w:eastAsia="ko-KR"/>
        </w:rPr>
        <w:t>-</w:t>
      </w:r>
      <w:r w:rsidRPr="001A0A8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5C5DB8" w:rsidRPr="001A0A89" w:rsidRDefault="005C5DB8" w:rsidP="005C5DB8">
      <w:pPr>
        <w:pStyle w:val="B1"/>
        <w:rPr>
          <w:lang w:eastAsia="ko-KR"/>
        </w:rPr>
      </w:pPr>
      <w:r w:rsidRPr="001A0A89">
        <w:rPr>
          <w:lang w:eastAsia="ko-KR"/>
        </w:rPr>
        <w:t>-</w:t>
      </w:r>
      <w:r w:rsidRPr="001A0A89">
        <w:rPr>
          <w:lang w:eastAsia="ko-KR"/>
        </w:rPr>
        <w:tab/>
        <w:t xml:space="preserve">P: This field indicates whether the MAC entity applies power </w:t>
      </w:r>
      <w:proofErr w:type="spellStart"/>
      <w:r w:rsidRPr="001A0A89">
        <w:rPr>
          <w:lang w:eastAsia="ko-KR"/>
        </w:rPr>
        <w:t>backoff</w:t>
      </w:r>
      <w:proofErr w:type="spellEnd"/>
      <w:r w:rsidRPr="001A0A89">
        <w:rPr>
          <w:lang w:eastAsia="ko-KR"/>
        </w:rPr>
        <w:t xml:space="preserve"> due to power management (as allowed by P-</w:t>
      </w:r>
      <w:proofErr w:type="spellStart"/>
      <w:r w:rsidRPr="001A0A89">
        <w:rPr>
          <w:lang w:eastAsia="ko-KR"/>
        </w:rPr>
        <w:t>MPR</w:t>
      </w:r>
      <w:r w:rsidRPr="001A0A89">
        <w:rPr>
          <w:vertAlign w:val="subscript"/>
          <w:lang w:eastAsia="ko-KR"/>
        </w:rPr>
        <w:t>c</w:t>
      </w:r>
      <w:proofErr w:type="spellEnd"/>
      <w:r w:rsidRPr="001A0A89">
        <w:rPr>
          <w:lang w:eastAsia="ko-KR"/>
        </w:rPr>
        <w:t xml:space="preserve"> as specified in TS 38.101-1 [14], TS 38.101-2 [15], and TS 38.101-3 [16]). The MAC entity shall set the P field to 1 if the corresponding </w:t>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lang w:eastAsia="ko-KR"/>
        </w:rPr>
        <w:t xml:space="preserve"> field would have had a different value if no power </w:t>
      </w:r>
      <w:proofErr w:type="spellStart"/>
      <w:r w:rsidRPr="001A0A89">
        <w:rPr>
          <w:lang w:eastAsia="ko-KR"/>
        </w:rPr>
        <w:t>backoff</w:t>
      </w:r>
      <w:proofErr w:type="spellEnd"/>
      <w:r w:rsidRPr="001A0A89">
        <w:rPr>
          <w:lang w:eastAsia="ko-KR"/>
        </w:rPr>
        <w:t xml:space="preserve"> due to power management had been applied;</w:t>
      </w:r>
    </w:p>
    <w:p w:rsidR="005C5DB8" w:rsidRPr="001A0A89" w:rsidRDefault="005C5DB8" w:rsidP="005C5DB8">
      <w:pPr>
        <w:pStyle w:val="B1"/>
        <w:rPr>
          <w:lang w:eastAsia="ko-KR"/>
        </w:rPr>
      </w:pPr>
      <w:r w:rsidRPr="001A0A89">
        <w:rPr>
          <w:lang w:eastAsia="ko-KR"/>
        </w:rPr>
        <w:t>-</w:t>
      </w:r>
      <w:r w:rsidRPr="001A0A89">
        <w:rPr>
          <w:lang w:eastAsia="ko-KR"/>
        </w:rPr>
        <w:tab/>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lang w:eastAsia="ko-KR"/>
        </w:rPr>
        <w:t xml:space="preserve">: If present, this field indicates the </w:t>
      </w:r>
      <w:proofErr w:type="spellStart"/>
      <w:r w:rsidRPr="001A0A89">
        <w:rPr>
          <w:lang w:eastAsia="ko-KR"/>
        </w:rPr>
        <w:t>P</w:t>
      </w:r>
      <w:r w:rsidRPr="001A0A89">
        <w:rPr>
          <w:vertAlign w:val="subscript"/>
          <w:lang w:eastAsia="ko-KR"/>
        </w:rPr>
        <w:t>CMAX,f,c</w:t>
      </w:r>
      <w:proofErr w:type="spellEnd"/>
      <w:r w:rsidRPr="001A0A89">
        <w:rPr>
          <w:lang w:eastAsia="ko-KR"/>
        </w:rPr>
        <w:t xml:space="preserve"> (as specified in TS 38.213 [6]) for the NR Serving Cell and the </w:t>
      </w:r>
      <w:proofErr w:type="spellStart"/>
      <w:r w:rsidRPr="001A0A89">
        <w:rPr>
          <w:lang w:eastAsia="ko-KR"/>
        </w:rPr>
        <w:t>P</w:t>
      </w:r>
      <w:r w:rsidRPr="001A0A89">
        <w:rPr>
          <w:vertAlign w:val="subscript"/>
          <w:lang w:eastAsia="ko-KR"/>
        </w:rPr>
        <w:t>CMAX,c</w:t>
      </w:r>
      <w:proofErr w:type="spellEnd"/>
      <w:r w:rsidRPr="001A0A89">
        <w:rPr>
          <w:lang w:eastAsia="ko-KR"/>
        </w:rPr>
        <w:t xml:space="preserve"> or </w:t>
      </w:r>
      <w:proofErr w:type="spellStart"/>
      <w:r w:rsidRPr="001A0A89">
        <w:rPr>
          <w:lang w:eastAsia="ko-KR"/>
        </w:rPr>
        <w:t>P̃</w:t>
      </w:r>
      <w:r w:rsidRPr="001A0A89">
        <w:rPr>
          <w:vertAlign w:val="subscript"/>
          <w:lang w:eastAsia="ko-KR"/>
        </w:rPr>
        <w:t>CMAX,c</w:t>
      </w:r>
      <w:proofErr w:type="spellEnd"/>
      <w:r w:rsidRPr="001A0A89">
        <w:rPr>
          <w:lang w:eastAsia="ko-KR"/>
        </w:rPr>
        <w:t xml:space="preserve"> (as specified in TS 36.213 [17]) for the E-UTRA Serving Cell used for calculation of the preceding PH field. The reported </w:t>
      </w:r>
      <w:proofErr w:type="spellStart"/>
      <w:r w:rsidRPr="001A0A89">
        <w:rPr>
          <w:lang w:eastAsia="ko-KR"/>
        </w:rPr>
        <w:t>P</w:t>
      </w:r>
      <w:r w:rsidRPr="001A0A89">
        <w:rPr>
          <w:vertAlign w:val="subscript"/>
          <w:lang w:eastAsia="ko-KR"/>
        </w:rPr>
        <w:t>CMAX</w:t>
      </w:r>
      <w:proofErr w:type="gramStart"/>
      <w:r w:rsidRPr="001A0A89">
        <w:rPr>
          <w:vertAlign w:val="subscript"/>
          <w:lang w:eastAsia="ko-KR"/>
        </w:rPr>
        <w:t>,f,c</w:t>
      </w:r>
      <w:proofErr w:type="spellEnd"/>
      <w:proofErr w:type="gramEnd"/>
      <w:r w:rsidRPr="001A0A89">
        <w:rPr>
          <w:lang w:eastAsia="ko-KR"/>
        </w:rPr>
        <w:t xml:space="preserve"> and the corresponding nominal UE transmit power levels are shown in Table 6.1.3.8-2 (the corresponding measured values in </w:t>
      </w:r>
      <w:proofErr w:type="spellStart"/>
      <w:r w:rsidRPr="001A0A89">
        <w:rPr>
          <w:lang w:eastAsia="ko-KR"/>
        </w:rPr>
        <w:t>dBm</w:t>
      </w:r>
      <w:proofErr w:type="spellEnd"/>
      <w:r w:rsidRPr="001A0A89">
        <w:rPr>
          <w:lang w:eastAsia="ko-KR"/>
        </w:rPr>
        <w:t xml:space="preserve"> for the NR Serving Cell are specified in TS 38.133 [11] while the corresponding measured values in </w:t>
      </w:r>
      <w:proofErr w:type="spellStart"/>
      <w:r w:rsidRPr="001A0A89">
        <w:rPr>
          <w:lang w:eastAsia="ko-KR"/>
        </w:rPr>
        <w:t>dBm</w:t>
      </w:r>
      <w:proofErr w:type="spellEnd"/>
      <w:r w:rsidRPr="001A0A89">
        <w:rPr>
          <w:lang w:eastAsia="ko-KR"/>
        </w:rPr>
        <w:t xml:space="preserve"> for the E-UTRA Serving Cell are specified in TS 36.133 [12]).</w:t>
      </w:r>
    </w:p>
    <w:p w:rsidR="005C5DB8" w:rsidRPr="001A0A89" w:rsidRDefault="005C5DB8" w:rsidP="005C5DB8">
      <w:pPr>
        <w:pStyle w:val="TH"/>
        <w:rPr>
          <w:lang w:eastAsia="ko-KR"/>
        </w:rPr>
      </w:pPr>
      <w:r w:rsidRPr="001A0A89">
        <w:object w:dxaOrig="4575" w:dyaOrig="6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306.8pt" o:ole="">
            <v:imagedata r:id="rId13" o:title=""/>
          </v:shape>
          <o:OLEObject Type="Embed" ProgID="Visio.Drawing.15" ShapeID="_x0000_i1025" DrawAspect="Content" ObjectID="_1674225495" r:id="rId14"/>
        </w:object>
      </w:r>
    </w:p>
    <w:p w:rsidR="005C5DB8" w:rsidRPr="001A0A89" w:rsidRDefault="005C5DB8" w:rsidP="005C5DB8">
      <w:pPr>
        <w:pStyle w:val="TF"/>
        <w:rPr>
          <w:noProof/>
        </w:rPr>
      </w:pPr>
      <w:r w:rsidRPr="001A0A89">
        <w:rPr>
          <w:noProof/>
        </w:rPr>
        <w:t>Figure 6.1.3.</w:t>
      </w:r>
      <w:r w:rsidRPr="001A0A89">
        <w:rPr>
          <w:noProof/>
          <w:lang w:eastAsia="ko-KR"/>
        </w:rPr>
        <w:t>9</w:t>
      </w:r>
      <w:r w:rsidRPr="001A0A89">
        <w:rPr>
          <w:noProof/>
        </w:rPr>
        <w:t xml:space="preserve">-1: </w:t>
      </w:r>
      <w:r w:rsidRPr="001A0A89">
        <w:rPr>
          <w:noProof/>
          <w:lang w:eastAsia="ko-KR"/>
        </w:rPr>
        <w:t>Multiple</w:t>
      </w:r>
      <w:r w:rsidRPr="001A0A89">
        <w:rPr>
          <w:noProof/>
        </w:rPr>
        <w:t xml:space="preserve"> </w:t>
      </w:r>
      <w:r w:rsidRPr="001A0A89">
        <w:rPr>
          <w:noProof/>
          <w:lang w:eastAsia="ko-KR"/>
        </w:rPr>
        <w:t xml:space="preserve">Entry </w:t>
      </w:r>
      <w:r w:rsidRPr="001A0A89">
        <w:rPr>
          <w:noProof/>
        </w:rPr>
        <w:t xml:space="preserve">PHR MAC </w:t>
      </w:r>
      <w:r w:rsidRPr="001A0A89">
        <w:rPr>
          <w:noProof/>
          <w:lang w:eastAsia="ko-KR"/>
        </w:rPr>
        <w:t>CE</w:t>
      </w:r>
      <w:r w:rsidRPr="001A0A89">
        <w:rPr>
          <w:noProof/>
        </w:rPr>
        <w:t xml:space="preserve"> with the hig</w:t>
      </w:r>
      <w:r w:rsidRPr="001A0A89">
        <w:rPr>
          <w:noProof/>
          <w:lang w:eastAsia="ko-KR"/>
        </w:rPr>
        <w:t>h</w:t>
      </w:r>
      <w:r w:rsidRPr="001A0A89">
        <w:rPr>
          <w:noProof/>
        </w:rPr>
        <w:t xml:space="preserve">est </w:t>
      </w:r>
      <w:r w:rsidRPr="001A0A89">
        <w:rPr>
          <w:i/>
          <w:noProof/>
        </w:rPr>
        <w:t>S</w:t>
      </w:r>
      <w:r w:rsidRPr="001A0A89">
        <w:rPr>
          <w:i/>
          <w:noProof/>
          <w:lang w:eastAsia="ko-KR"/>
        </w:rPr>
        <w:t>erv</w:t>
      </w:r>
      <w:r w:rsidRPr="001A0A89">
        <w:rPr>
          <w:i/>
          <w:noProof/>
        </w:rPr>
        <w:t>CellIndex</w:t>
      </w:r>
      <w:r w:rsidRPr="001A0A89">
        <w:rPr>
          <w:noProof/>
        </w:rPr>
        <w:t xml:space="preserve"> of Serving Cell with configured uplink is less than 8</w:t>
      </w:r>
    </w:p>
    <w:p w:rsidR="005C5DB8" w:rsidRPr="00310B78" w:rsidRDefault="005C5DB8" w:rsidP="005C5DB8"/>
    <w:p w:rsidR="005C5DB8" w:rsidRPr="00310B78" w:rsidRDefault="005C5DB8" w:rsidP="005C5DB8">
      <w:pPr>
        <w:pStyle w:val="H6"/>
      </w:pPr>
      <w:r w:rsidRPr="00310B78">
        <w:t>7.1.1.3.8.</w:t>
      </w:r>
      <w:r>
        <w:t>1.</w:t>
      </w:r>
      <w:r w:rsidRPr="00310B78">
        <w:t>3</w:t>
      </w:r>
      <w:r w:rsidRPr="00310B78">
        <w:tab/>
        <w:t>Test description</w:t>
      </w:r>
    </w:p>
    <w:p w:rsidR="005C5DB8" w:rsidRPr="00310B78" w:rsidRDefault="005C5DB8" w:rsidP="005C5DB8">
      <w:pPr>
        <w:pStyle w:val="H6"/>
        <w:rPr>
          <w:lang w:eastAsia="zh-CN"/>
        </w:rPr>
      </w:pPr>
      <w:r w:rsidRPr="00310B78">
        <w:t>7.1.1.3.8.</w:t>
      </w:r>
      <w:r>
        <w:t>1.</w:t>
      </w:r>
      <w:r w:rsidRPr="00310B78">
        <w:t>3.1</w:t>
      </w:r>
      <w:r w:rsidRPr="00310B78">
        <w:tab/>
        <w:t>Pre-test conditions</w:t>
      </w:r>
    </w:p>
    <w:p w:rsidR="005C5DB8" w:rsidRPr="00310B78" w:rsidRDefault="005C5DB8" w:rsidP="005C5DB8">
      <w:pPr>
        <w:rPr>
          <w:lang w:eastAsia="zh-CN"/>
        </w:rPr>
      </w:pPr>
      <w:r w:rsidRPr="00310B78">
        <w:t xml:space="preserve">Same Pre-test conditions as in clause 7.1.1.0 except that Test loop </w:t>
      </w:r>
      <w:proofErr w:type="gramStart"/>
      <w:r w:rsidRPr="00310B78">
        <w:t>function(</w:t>
      </w:r>
      <w:proofErr w:type="gramEnd"/>
      <w:r w:rsidRPr="00310B78">
        <w:rPr>
          <w:i/>
          <w:iCs/>
        </w:rPr>
        <w:t>Off</w:t>
      </w:r>
      <w:r w:rsidRPr="00310B78">
        <w:t xml:space="preserve">) </w:t>
      </w:r>
      <w:r w:rsidRPr="00005800">
        <w:t xml:space="preserve">System information combination NR-4 </w:t>
      </w:r>
      <w:r w:rsidRPr="00310B78">
        <w:t xml:space="preserve">and in addition </w:t>
      </w:r>
      <w:r w:rsidRPr="00310B78">
        <w:rPr>
          <w:lang w:eastAsia="sv-SE"/>
        </w:rPr>
        <w:t xml:space="preserve">NR Cell 3  is configured as NR Active </w:t>
      </w:r>
      <w:proofErr w:type="spellStart"/>
      <w:r w:rsidRPr="00310B78">
        <w:rPr>
          <w:lang w:eastAsia="sv-SE"/>
        </w:rPr>
        <w:t>Scell</w:t>
      </w:r>
      <w:proofErr w:type="spellEnd"/>
      <w:r w:rsidRPr="00310B78">
        <w:t>.</w:t>
      </w:r>
    </w:p>
    <w:p w:rsidR="005C5DB8" w:rsidRPr="00310B78" w:rsidRDefault="005C5DB8" w:rsidP="005C5DB8">
      <w:pPr>
        <w:pStyle w:val="H6"/>
      </w:pPr>
      <w:r w:rsidRPr="00310B78">
        <w:lastRenderedPageBreak/>
        <w:t>7.1.1.3.8.1.3.2</w:t>
      </w:r>
      <w:r w:rsidRPr="00310B78">
        <w:tab/>
        <w:t>Test procedure sequence</w:t>
      </w:r>
    </w:p>
    <w:p w:rsidR="005C5DB8" w:rsidRPr="00310B78" w:rsidRDefault="005C5DB8" w:rsidP="005C5DB8">
      <w:pPr>
        <w:pStyle w:val="TH"/>
        <w:rPr>
          <w:lang w:eastAsia="zh-CN"/>
        </w:rPr>
      </w:pPr>
      <w:r w:rsidRPr="00310B78">
        <w:t>Table 7.1.1.3.8.1.3.2-0: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5DB8" w:rsidRPr="00310B78" w:rsidTr="00BD737D">
        <w:trPr>
          <w:jc w:val="center"/>
        </w:trPr>
        <w:tc>
          <w:tcPr>
            <w:tcW w:w="896" w:type="dxa"/>
            <w:tcBorders>
              <w:top w:val="single" w:sz="4" w:space="0" w:color="auto"/>
              <w:bottom w:val="nil"/>
            </w:tcBorders>
          </w:tcPr>
          <w:p w:rsidR="005C5DB8" w:rsidRPr="00310B78" w:rsidRDefault="005C5DB8" w:rsidP="00BD737D">
            <w:pPr>
              <w:pStyle w:val="TAH"/>
            </w:pPr>
          </w:p>
        </w:tc>
        <w:tc>
          <w:tcPr>
            <w:tcW w:w="1134" w:type="dxa"/>
            <w:tcBorders>
              <w:top w:val="single" w:sz="4" w:space="0" w:color="auto"/>
              <w:bottom w:val="single" w:sz="4" w:space="0" w:color="auto"/>
            </w:tcBorders>
          </w:tcPr>
          <w:p w:rsidR="005C5DB8" w:rsidRPr="00310B78" w:rsidRDefault="005C5DB8" w:rsidP="00BD737D">
            <w:pPr>
              <w:pStyle w:val="TAH"/>
            </w:pPr>
            <w:r w:rsidRPr="00310B78">
              <w:t>Parameter</w:t>
            </w:r>
          </w:p>
        </w:tc>
        <w:tc>
          <w:tcPr>
            <w:tcW w:w="992" w:type="dxa"/>
            <w:tcBorders>
              <w:top w:val="single" w:sz="4" w:space="0" w:color="auto"/>
              <w:bottom w:val="single" w:sz="4" w:space="0" w:color="auto"/>
            </w:tcBorders>
          </w:tcPr>
          <w:p w:rsidR="005C5DB8" w:rsidRPr="00310B78" w:rsidRDefault="005C5DB8" w:rsidP="00BD737D">
            <w:pPr>
              <w:pStyle w:val="TAH"/>
            </w:pPr>
            <w:r w:rsidRPr="00310B78">
              <w:t>Unit</w:t>
            </w:r>
          </w:p>
        </w:tc>
        <w:tc>
          <w:tcPr>
            <w:tcW w:w="1048" w:type="dxa"/>
            <w:tcBorders>
              <w:top w:val="single" w:sz="4" w:space="0" w:color="auto"/>
            </w:tcBorders>
          </w:tcPr>
          <w:p w:rsidR="005C5DB8" w:rsidRPr="00310B78" w:rsidRDefault="005C5DB8" w:rsidP="00BD737D">
            <w:pPr>
              <w:pStyle w:val="TAH"/>
            </w:pPr>
            <w:r w:rsidRPr="00310B78">
              <w:t>NR Cell 1</w:t>
            </w:r>
          </w:p>
        </w:tc>
        <w:tc>
          <w:tcPr>
            <w:tcW w:w="1417" w:type="dxa"/>
            <w:tcBorders>
              <w:top w:val="single" w:sz="4" w:space="0" w:color="auto"/>
            </w:tcBorders>
          </w:tcPr>
          <w:p w:rsidR="005C5DB8" w:rsidRPr="00310B78" w:rsidRDefault="005C5DB8" w:rsidP="00BD737D">
            <w:pPr>
              <w:pStyle w:val="TAH"/>
              <w:rPr>
                <w:lang w:eastAsia="zh-CN"/>
              </w:rPr>
            </w:pPr>
            <w:r w:rsidRPr="00310B78">
              <w:t xml:space="preserve">NR Cell </w:t>
            </w:r>
            <w:r w:rsidRPr="00310B78">
              <w:rPr>
                <w:lang w:eastAsia="zh-CN"/>
              </w:rPr>
              <w:t>3</w:t>
            </w:r>
          </w:p>
        </w:tc>
        <w:tc>
          <w:tcPr>
            <w:tcW w:w="2372" w:type="dxa"/>
            <w:tcBorders>
              <w:top w:val="single" w:sz="4" w:space="0" w:color="auto"/>
              <w:bottom w:val="nil"/>
            </w:tcBorders>
          </w:tcPr>
          <w:p w:rsidR="005C5DB8" w:rsidRPr="00310B78" w:rsidRDefault="005C5DB8" w:rsidP="00BD737D">
            <w:pPr>
              <w:pStyle w:val="TAH"/>
            </w:pPr>
            <w:r w:rsidRPr="00310B78">
              <w:t>Remarks</w:t>
            </w: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T0</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rPr>
                <w:lang w:eastAsia="zh-CN"/>
              </w:rPr>
            </w:pPr>
            <w:r w:rsidRPr="00923C76">
              <w:t>-88</w:t>
            </w:r>
          </w:p>
        </w:tc>
        <w:tc>
          <w:tcPr>
            <w:tcW w:w="1417" w:type="dxa"/>
            <w:tcBorders>
              <w:top w:val="single" w:sz="4" w:space="0" w:color="auto"/>
              <w:bottom w:val="single" w:sz="4" w:space="0" w:color="auto"/>
            </w:tcBorders>
          </w:tcPr>
          <w:p w:rsidR="005C5DB8" w:rsidRPr="00310B78" w:rsidRDefault="005C5DB8" w:rsidP="00BD737D">
            <w:pPr>
              <w:pStyle w:val="TAC"/>
              <w:rPr>
                <w:lang w:eastAsia="zh-CN"/>
              </w:rPr>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T1</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w:t>
            </w:r>
            <w:r>
              <w:t>99</w:t>
            </w:r>
          </w:p>
        </w:tc>
        <w:tc>
          <w:tcPr>
            <w:tcW w:w="1417" w:type="dxa"/>
            <w:tcBorders>
              <w:top w:val="single" w:sz="4" w:space="0" w:color="auto"/>
              <w:bottom w:val="single" w:sz="4" w:space="0" w:color="auto"/>
            </w:tcBorders>
          </w:tcPr>
          <w:p w:rsidR="005C5DB8" w:rsidRPr="00310B78" w:rsidRDefault="005C5DB8" w:rsidP="00BD737D">
            <w:pPr>
              <w:pStyle w:val="TAC"/>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T2</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-88</w:t>
            </w:r>
          </w:p>
        </w:tc>
        <w:tc>
          <w:tcPr>
            <w:tcW w:w="1417" w:type="dxa"/>
            <w:tcBorders>
              <w:top w:val="single" w:sz="4" w:space="0" w:color="auto"/>
              <w:bottom w:val="single" w:sz="4" w:space="0" w:color="auto"/>
            </w:tcBorders>
          </w:tcPr>
          <w:p w:rsidR="005C5DB8" w:rsidRPr="00310B78" w:rsidRDefault="005C5DB8" w:rsidP="00BD737D">
            <w:pPr>
              <w:pStyle w:val="TAC"/>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T3</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-88</w:t>
            </w:r>
          </w:p>
        </w:tc>
        <w:tc>
          <w:tcPr>
            <w:tcW w:w="1417" w:type="dxa"/>
            <w:tcBorders>
              <w:top w:val="single" w:sz="4" w:space="0" w:color="auto"/>
              <w:bottom w:val="single" w:sz="4" w:space="0" w:color="auto"/>
            </w:tcBorders>
          </w:tcPr>
          <w:p w:rsidR="005C5DB8" w:rsidRPr="00310B78" w:rsidRDefault="005C5DB8" w:rsidP="00BD737D">
            <w:pPr>
              <w:pStyle w:val="TAC"/>
            </w:pPr>
            <w:r w:rsidRPr="00923C76">
              <w:t>-</w:t>
            </w:r>
            <w:r>
              <w:t>99</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T4</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923C76">
              <w:t>-88</w:t>
            </w:r>
          </w:p>
        </w:tc>
        <w:tc>
          <w:tcPr>
            <w:tcW w:w="1417" w:type="dxa"/>
            <w:tcBorders>
              <w:top w:val="single" w:sz="4" w:space="0" w:color="auto"/>
              <w:bottom w:val="single" w:sz="4" w:space="0" w:color="auto"/>
            </w:tcBorders>
          </w:tcPr>
          <w:p w:rsidR="005C5DB8" w:rsidRPr="00310B78" w:rsidRDefault="005C5DB8" w:rsidP="00BD737D">
            <w:pPr>
              <w:pStyle w:val="TAC"/>
            </w:pPr>
            <w:r w:rsidRPr="00923C76">
              <w:t>-88</w:t>
            </w:r>
          </w:p>
        </w:tc>
        <w:tc>
          <w:tcPr>
            <w:tcW w:w="2372" w:type="dxa"/>
            <w:tcBorders>
              <w:top w:val="single" w:sz="4" w:space="0" w:color="auto"/>
              <w:bottom w:val="single" w:sz="4" w:space="0" w:color="auto"/>
            </w:tcBorders>
          </w:tcPr>
          <w:p w:rsidR="005C5DB8" w:rsidRPr="00310B78" w:rsidRDefault="005C5DB8" w:rsidP="00BD737D">
            <w:pPr>
              <w:pStyle w:val="TAC"/>
            </w:pPr>
          </w:p>
        </w:tc>
      </w:tr>
    </w:tbl>
    <w:p w:rsidR="005C5DB8" w:rsidRPr="00310B78" w:rsidRDefault="005C5DB8" w:rsidP="005C5DB8"/>
    <w:p w:rsidR="005C5DB8" w:rsidRPr="00310B78" w:rsidRDefault="005C5DB8" w:rsidP="005C5DB8">
      <w:pPr>
        <w:pStyle w:val="TH"/>
        <w:rPr>
          <w:lang w:eastAsia="zh-CN"/>
        </w:rPr>
      </w:pPr>
      <w:r w:rsidRPr="00310B78">
        <w:t>Table 7.1.1.3.8.1.3.2-0A: Cell configuration power level changes over time for FR2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5DB8" w:rsidRPr="00310B78" w:rsidTr="00BD737D">
        <w:trPr>
          <w:jc w:val="center"/>
        </w:trPr>
        <w:tc>
          <w:tcPr>
            <w:tcW w:w="896" w:type="dxa"/>
            <w:tcBorders>
              <w:top w:val="single" w:sz="4" w:space="0" w:color="auto"/>
              <w:bottom w:val="nil"/>
            </w:tcBorders>
          </w:tcPr>
          <w:p w:rsidR="005C5DB8" w:rsidRPr="00310B78" w:rsidRDefault="005C5DB8" w:rsidP="00BD737D">
            <w:pPr>
              <w:pStyle w:val="TAH"/>
            </w:pPr>
          </w:p>
        </w:tc>
        <w:tc>
          <w:tcPr>
            <w:tcW w:w="1134" w:type="dxa"/>
            <w:tcBorders>
              <w:top w:val="single" w:sz="4" w:space="0" w:color="auto"/>
              <w:bottom w:val="single" w:sz="4" w:space="0" w:color="auto"/>
            </w:tcBorders>
          </w:tcPr>
          <w:p w:rsidR="005C5DB8" w:rsidRPr="00310B78" w:rsidRDefault="005C5DB8" w:rsidP="00BD737D">
            <w:pPr>
              <w:pStyle w:val="TAH"/>
            </w:pPr>
            <w:r w:rsidRPr="00310B78">
              <w:t>Parameter</w:t>
            </w:r>
          </w:p>
        </w:tc>
        <w:tc>
          <w:tcPr>
            <w:tcW w:w="992" w:type="dxa"/>
            <w:tcBorders>
              <w:top w:val="single" w:sz="4" w:space="0" w:color="auto"/>
              <w:bottom w:val="single" w:sz="4" w:space="0" w:color="auto"/>
            </w:tcBorders>
          </w:tcPr>
          <w:p w:rsidR="005C5DB8" w:rsidRPr="00310B78" w:rsidRDefault="005C5DB8" w:rsidP="00BD737D">
            <w:pPr>
              <w:pStyle w:val="TAH"/>
            </w:pPr>
            <w:r w:rsidRPr="00310B78">
              <w:t>Unit</w:t>
            </w:r>
          </w:p>
        </w:tc>
        <w:tc>
          <w:tcPr>
            <w:tcW w:w="1048" w:type="dxa"/>
            <w:tcBorders>
              <w:top w:val="single" w:sz="4" w:space="0" w:color="auto"/>
            </w:tcBorders>
          </w:tcPr>
          <w:p w:rsidR="005C5DB8" w:rsidRPr="00310B78" w:rsidRDefault="005C5DB8" w:rsidP="00BD737D">
            <w:pPr>
              <w:pStyle w:val="TAH"/>
            </w:pPr>
            <w:r w:rsidRPr="00310B78">
              <w:t>NR Cell 1</w:t>
            </w:r>
          </w:p>
        </w:tc>
        <w:tc>
          <w:tcPr>
            <w:tcW w:w="1417" w:type="dxa"/>
            <w:tcBorders>
              <w:top w:val="single" w:sz="4" w:space="0" w:color="auto"/>
            </w:tcBorders>
          </w:tcPr>
          <w:p w:rsidR="005C5DB8" w:rsidRPr="00310B78" w:rsidRDefault="005C5DB8" w:rsidP="00BD737D">
            <w:pPr>
              <w:pStyle w:val="TAH"/>
              <w:rPr>
                <w:lang w:eastAsia="zh-CN"/>
              </w:rPr>
            </w:pPr>
            <w:r w:rsidRPr="00310B78">
              <w:t xml:space="preserve">NR Cell </w:t>
            </w:r>
            <w:r w:rsidRPr="00310B78">
              <w:rPr>
                <w:lang w:eastAsia="zh-CN"/>
              </w:rPr>
              <w:t>3</w:t>
            </w:r>
          </w:p>
        </w:tc>
        <w:tc>
          <w:tcPr>
            <w:tcW w:w="2372" w:type="dxa"/>
            <w:tcBorders>
              <w:top w:val="single" w:sz="4" w:space="0" w:color="auto"/>
              <w:bottom w:val="nil"/>
            </w:tcBorders>
          </w:tcPr>
          <w:p w:rsidR="005C5DB8" w:rsidRPr="00310B78" w:rsidRDefault="005C5DB8" w:rsidP="00BD737D">
            <w:pPr>
              <w:pStyle w:val="TAH"/>
            </w:pPr>
            <w:r w:rsidRPr="00310B78">
              <w:t>Remarks</w:t>
            </w: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T0</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rPr>
                <w:lang w:eastAsia="zh-CN"/>
              </w:rPr>
            </w:pPr>
            <w:r w:rsidRPr="00310B78">
              <w:t>-82</w:t>
            </w:r>
          </w:p>
        </w:tc>
        <w:tc>
          <w:tcPr>
            <w:tcW w:w="1417" w:type="dxa"/>
            <w:tcBorders>
              <w:top w:val="single" w:sz="4" w:space="0" w:color="auto"/>
              <w:bottom w:val="single" w:sz="4" w:space="0" w:color="auto"/>
            </w:tcBorders>
          </w:tcPr>
          <w:p w:rsidR="005C5DB8" w:rsidRPr="00310B78" w:rsidRDefault="005C5DB8" w:rsidP="00BD737D">
            <w:pPr>
              <w:pStyle w:val="TAC"/>
              <w:rPr>
                <w:lang w:eastAsia="zh-CN"/>
              </w:rPr>
            </w:pPr>
            <w:r>
              <w:t>-82</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T1</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-91</w:t>
            </w:r>
          </w:p>
        </w:tc>
        <w:tc>
          <w:tcPr>
            <w:tcW w:w="1417" w:type="dxa"/>
            <w:tcBorders>
              <w:top w:val="single" w:sz="4" w:space="0" w:color="auto"/>
              <w:bottom w:val="single" w:sz="4" w:space="0" w:color="auto"/>
            </w:tcBorders>
          </w:tcPr>
          <w:p w:rsidR="005C5DB8" w:rsidRPr="00310B78" w:rsidRDefault="005C5DB8" w:rsidP="00BD737D">
            <w:pPr>
              <w:pStyle w:val="TAC"/>
            </w:pPr>
            <w:r w:rsidRPr="00310B78">
              <w:t>-82</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T2</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-82</w:t>
            </w:r>
          </w:p>
        </w:tc>
        <w:tc>
          <w:tcPr>
            <w:tcW w:w="1417" w:type="dxa"/>
            <w:tcBorders>
              <w:top w:val="single" w:sz="4" w:space="0" w:color="auto"/>
              <w:bottom w:val="single" w:sz="4" w:space="0" w:color="auto"/>
            </w:tcBorders>
          </w:tcPr>
          <w:p w:rsidR="005C5DB8" w:rsidRPr="00310B78" w:rsidRDefault="005C5DB8" w:rsidP="00BD737D">
            <w:pPr>
              <w:pStyle w:val="TAC"/>
            </w:pPr>
            <w:r w:rsidRPr="00310B78">
              <w:t>-82</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T3</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-82</w:t>
            </w:r>
          </w:p>
        </w:tc>
        <w:tc>
          <w:tcPr>
            <w:tcW w:w="1417" w:type="dxa"/>
            <w:tcBorders>
              <w:top w:val="single" w:sz="4" w:space="0" w:color="auto"/>
              <w:bottom w:val="single" w:sz="4" w:space="0" w:color="auto"/>
            </w:tcBorders>
          </w:tcPr>
          <w:p w:rsidR="005C5DB8" w:rsidRPr="00310B78" w:rsidRDefault="005C5DB8" w:rsidP="00BD737D">
            <w:pPr>
              <w:pStyle w:val="TAC"/>
            </w:pPr>
            <w:r w:rsidRPr="00310B78">
              <w:t>-91</w:t>
            </w:r>
          </w:p>
        </w:tc>
        <w:tc>
          <w:tcPr>
            <w:tcW w:w="2372" w:type="dxa"/>
            <w:tcBorders>
              <w:top w:val="single" w:sz="4" w:space="0" w:color="auto"/>
              <w:bottom w:val="single" w:sz="4" w:space="0" w:color="auto"/>
            </w:tcBorders>
          </w:tcPr>
          <w:p w:rsidR="005C5DB8" w:rsidRPr="00310B78" w:rsidRDefault="005C5DB8" w:rsidP="00BD737D">
            <w:pPr>
              <w:pStyle w:val="TAC"/>
            </w:pPr>
          </w:p>
        </w:tc>
      </w:tr>
      <w:tr w:rsidR="005C5DB8" w:rsidRPr="00310B78" w:rsidTr="00BD737D">
        <w:trPr>
          <w:jc w:val="center"/>
        </w:trPr>
        <w:tc>
          <w:tcPr>
            <w:tcW w:w="896" w:type="dxa"/>
            <w:tcBorders>
              <w:top w:val="single" w:sz="4" w:space="0" w:color="auto"/>
              <w:bottom w:val="single" w:sz="4" w:space="0" w:color="auto"/>
            </w:tcBorders>
          </w:tcPr>
          <w:p w:rsidR="005C5DB8" w:rsidRPr="00310B78" w:rsidRDefault="005C5DB8" w:rsidP="00BD737D">
            <w:pPr>
              <w:pStyle w:val="TAC"/>
              <w:rPr>
                <w:b/>
              </w:rPr>
            </w:pPr>
            <w:r w:rsidRPr="00310B78">
              <w:rPr>
                <w:b/>
              </w:rPr>
              <w:t>T4</w:t>
            </w:r>
          </w:p>
        </w:tc>
        <w:tc>
          <w:tcPr>
            <w:tcW w:w="1134" w:type="dxa"/>
            <w:tcBorders>
              <w:top w:val="single" w:sz="4" w:space="0" w:color="auto"/>
              <w:bottom w:val="single" w:sz="4" w:space="0" w:color="auto"/>
            </w:tcBorders>
          </w:tcPr>
          <w:p w:rsidR="005C5DB8" w:rsidRPr="00310B78" w:rsidRDefault="005C5DB8" w:rsidP="00BD737D">
            <w:pPr>
              <w:pStyle w:val="TAC"/>
            </w:pPr>
            <w:r w:rsidRPr="00310B78">
              <w:t>Cell-specific RS EPRE</w:t>
            </w:r>
          </w:p>
        </w:tc>
        <w:tc>
          <w:tcPr>
            <w:tcW w:w="992" w:type="dxa"/>
            <w:tcBorders>
              <w:top w:val="single" w:sz="4" w:space="0" w:color="auto"/>
              <w:bottom w:val="single" w:sz="4" w:space="0" w:color="auto"/>
            </w:tcBorders>
          </w:tcPr>
          <w:p w:rsidR="005C5DB8" w:rsidRPr="00310B78" w:rsidRDefault="005C5DB8" w:rsidP="00BD737D">
            <w:pPr>
              <w:pStyle w:val="TAC"/>
            </w:pPr>
            <w:proofErr w:type="spellStart"/>
            <w:r w:rsidRPr="00310B78">
              <w:t>dBm</w:t>
            </w:r>
            <w:proofErr w:type="spellEnd"/>
            <w:r w:rsidRPr="00310B78">
              <w:t>/SCS</w:t>
            </w:r>
          </w:p>
        </w:tc>
        <w:tc>
          <w:tcPr>
            <w:tcW w:w="1048" w:type="dxa"/>
            <w:tcBorders>
              <w:top w:val="single" w:sz="4" w:space="0" w:color="auto"/>
              <w:bottom w:val="single" w:sz="4" w:space="0" w:color="auto"/>
            </w:tcBorders>
          </w:tcPr>
          <w:p w:rsidR="005C5DB8" w:rsidRPr="00310B78" w:rsidRDefault="005C5DB8" w:rsidP="00BD737D">
            <w:pPr>
              <w:pStyle w:val="TAC"/>
            </w:pPr>
            <w:r w:rsidRPr="00310B78">
              <w:t>-82</w:t>
            </w:r>
          </w:p>
        </w:tc>
        <w:tc>
          <w:tcPr>
            <w:tcW w:w="1417" w:type="dxa"/>
            <w:tcBorders>
              <w:top w:val="single" w:sz="4" w:space="0" w:color="auto"/>
              <w:bottom w:val="single" w:sz="4" w:space="0" w:color="auto"/>
            </w:tcBorders>
          </w:tcPr>
          <w:p w:rsidR="005C5DB8" w:rsidRPr="00310B78" w:rsidRDefault="005C5DB8" w:rsidP="00BD737D">
            <w:pPr>
              <w:pStyle w:val="TAC"/>
            </w:pPr>
            <w:r w:rsidRPr="00310B78">
              <w:t>-82</w:t>
            </w:r>
          </w:p>
        </w:tc>
        <w:tc>
          <w:tcPr>
            <w:tcW w:w="2372" w:type="dxa"/>
            <w:tcBorders>
              <w:top w:val="single" w:sz="4" w:space="0" w:color="auto"/>
              <w:bottom w:val="single" w:sz="4" w:space="0" w:color="auto"/>
            </w:tcBorders>
          </w:tcPr>
          <w:p w:rsidR="005C5DB8" w:rsidRPr="00310B78" w:rsidRDefault="005C5DB8" w:rsidP="00BD737D">
            <w:pPr>
              <w:pStyle w:val="TAC"/>
            </w:pPr>
          </w:p>
        </w:tc>
      </w:tr>
    </w:tbl>
    <w:p w:rsidR="005C5DB8" w:rsidRPr="00310B78" w:rsidRDefault="005C5DB8" w:rsidP="005C5DB8"/>
    <w:p w:rsidR="005C5DB8" w:rsidRPr="00310B78" w:rsidRDefault="005C5DB8" w:rsidP="005C5DB8">
      <w:pPr>
        <w:pStyle w:val="TH"/>
      </w:pPr>
      <w:r w:rsidRPr="00310B78">
        <w:lastRenderedPageBreak/>
        <w:t>Table 7.1.1.3.8.1.3.2-1: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C5DB8" w:rsidRPr="00310B78" w:rsidTr="00BD737D">
        <w:tc>
          <w:tcPr>
            <w:tcW w:w="534" w:type="dxa"/>
            <w:tcBorders>
              <w:bottom w:val="nil"/>
            </w:tcBorders>
            <w:shd w:val="clear" w:color="auto" w:fill="auto"/>
          </w:tcPr>
          <w:p w:rsidR="005C5DB8" w:rsidRPr="00310B78" w:rsidRDefault="005C5DB8" w:rsidP="00BD737D">
            <w:pPr>
              <w:pStyle w:val="TAH"/>
            </w:pPr>
            <w:r w:rsidRPr="00310B78">
              <w:lastRenderedPageBreak/>
              <w:t>St</w:t>
            </w:r>
          </w:p>
        </w:tc>
        <w:tc>
          <w:tcPr>
            <w:tcW w:w="3968" w:type="dxa"/>
            <w:shd w:val="clear" w:color="auto" w:fill="auto"/>
          </w:tcPr>
          <w:p w:rsidR="005C5DB8" w:rsidRPr="00310B78" w:rsidRDefault="005C5DB8" w:rsidP="00BD737D">
            <w:pPr>
              <w:pStyle w:val="TAH"/>
            </w:pPr>
            <w:r w:rsidRPr="00310B78">
              <w:t>Procedure</w:t>
            </w:r>
          </w:p>
        </w:tc>
        <w:tc>
          <w:tcPr>
            <w:tcW w:w="3684" w:type="dxa"/>
            <w:gridSpan w:val="2"/>
            <w:shd w:val="clear" w:color="auto" w:fill="auto"/>
          </w:tcPr>
          <w:p w:rsidR="005C5DB8" w:rsidRPr="00310B78" w:rsidRDefault="005C5DB8" w:rsidP="00BD737D">
            <w:pPr>
              <w:pStyle w:val="TAH"/>
            </w:pPr>
            <w:r w:rsidRPr="00310B78">
              <w:t>Message Sequence</w:t>
            </w:r>
          </w:p>
        </w:tc>
        <w:tc>
          <w:tcPr>
            <w:tcW w:w="567" w:type="dxa"/>
            <w:tcBorders>
              <w:bottom w:val="nil"/>
            </w:tcBorders>
            <w:shd w:val="clear" w:color="auto" w:fill="auto"/>
          </w:tcPr>
          <w:p w:rsidR="005C5DB8" w:rsidRPr="00310B78" w:rsidRDefault="005C5DB8" w:rsidP="00BD737D">
            <w:pPr>
              <w:pStyle w:val="TAH"/>
            </w:pPr>
            <w:r w:rsidRPr="00310B78">
              <w:t>TP</w:t>
            </w:r>
          </w:p>
        </w:tc>
        <w:tc>
          <w:tcPr>
            <w:tcW w:w="850" w:type="dxa"/>
            <w:tcBorders>
              <w:bottom w:val="nil"/>
            </w:tcBorders>
            <w:shd w:val="clear" w:color="auto" w:fill="auto"/>
          </w:tcPr>
          <w:p w:rsidR="005C5DB8" w:rsidRPr="00310B78" w:rsidRDefault="005C5DB8" w:rsidP="00BD737D">
            <w:pPr>
              <w:pStyle w:val="TAH"/>
            </w:pPr>
            <w:r w:rsidRPr="00310B78">
              <w:t>Verdict</w:t>
            </w:r>
          </w:p>
        </w:tc>
      </w:tr>
      <w:tr w:rsidR="005C5DB8" w:rsidRPr="00310B78" w:rsidTr="00BD737D">
        <w:tc>
          <w:tcPr>
            <w:tcW w:w="534" w:type="dxa"/>
            <w:tcBorders>
              <w:top w:val="nil"/>
            </w:tcBorders>
            <w:shd w:val="clear" w:color="auto" w:fill="auto"/>
          </w:tcPr>
          <w:p w:rsidR="005C5DB8" w:rsidRPr="00310B78" w:rsidRDefault="005C5DB8" w:rsidP="00BD737D">
            <w:pPr>
              <w:pStyle w:val="TAH"/>
            </w:pPr>
          </w:p>
        </w:tc>
        <w:tc>
          <w:tcPr>
            <w:tcW w:w="3968" w:type="dxa"/>
            <w:shd w:val="clear" w:color="auto" w:fill="auto"/>
          </w:tcPr>
          <w:p w:rsidR="005C5DB8" w:rsidRPr="00310B78" w:rsidRDefault="005C5DB8" w:rsidP="00BD737D">
            <w:pPr>
              <w:pStyle w:val="TAH"/>
            </w:pPr>
          </w:p>
        </w:tc>
        <w:tc>
          <w:tcPr>
            <w:tcW w:w="708" w:type="dxa"/>
            <w:shd w:val="clear" w:color="auto" w:fill="auto"/>
          </w:tcPr>
          <w:p w:rsidR="005C5DB8" w:rsidRPr="00310B78" w:rsidRDefault="005C5DB8" w:rsidP="00BD737D">
            <w:pPr>
              <w:pStyle w:val="TAH"/>
            </w:pPr>
            <w:r w:rsidRPr="00310B78">
              <w:t>U - S</w:t>
            </w:r>
          </w:p>
        </w:tc>
        <w:tc>
          <w:tcPr>
            <w:tcW w:w="2976" w:type="dxa"/>
            <w:shd w:val="clear" w:color="auto" w:fill="auto"/>
          </w:tcPr>
          <w:p w:rsidR="005C5DB8" w:rsidRPr="00310B78" w:rsidRDefault="005C5DB8" w:rsidP="00BD737D">
            <w:pPr>
              <w:pStyle w:val="TAH"/>
            </w:pPr>
            <w:r w:rsidRPr="00310B78">
              <w:t>Message</w:t>
            </w:r>
          </w:p>
        </w:tc>
        <w:tc>
          <w:tcPr>
            <w:tcW w:w="567" w:type="dxa"/>
            <w:tcBorders>
              <w:top w:val="nil"/>
            </w:tcBorders>
            <w:shd w:val="clear" w:color="auto" w:fill="auto"/>
          </w:tcPr>
          <w:p w:rsidR="005C5DB8" w:rsidRPr="00310B78" w:rsidRDefault="005C5DB8" w:rsidP="00BD737D">
            <w:pPr>
              <w:pStyle w:val="TAH"/>
            </w:pPr>
          </w:p>
        </w:tc>
        <w:tc>
          <w:tcPr>
            <w:tcW w:w="850" w:type="dxa"/>
            <w:tcBorders>
              <w:top w:val="nil"/>
            </w:tcBorders>
            <w:shd w:val="clear" w:color="auto" w:fill="auto"/>
          </w:tcPr>
          <w:p w:rsidR="005C5DB8" w:rsidRPr="00310B78" w:rsidRDefault="005C5DB8" w:rsidP="00BD737D">
            <w:pPr>
              <w:pStyle w:val="TAH"/>
            </w:pP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w:t>
            </w:r>
          </w:p>
        </w:tc>
        <w:tc>
          <w:tcPr>
            <w:tcW w:w="3968" w:type="dxa"/>
            <w:shd w:val="clear" w:color="auto" w:fill="auto"/>
          </w:tcPr>
          <w:p w:rsidR="005C5DB8" w:rsidRPr="00310B78" w:rsidRDefault="005C5DB8" w:rsidP="00BD737D">
            <w:pPr>
              <w:pStyle w:val="TAL"/>
            </w:pPr>
            <w:r w:rsidRPr="00310B78">
              <w:t xml:space="preserve">SS transmits an </w:t>
            </w:r>
            <w:proofErr w:type="spellStart"/>
            <w:r w:rsidRPr="00310B78">
              <w:t>RRCReconfiguration</w:t>
            </w:r>
            <w:proofErr w:type="spellEnd"/>
            <w:r w:rsidRPr="00310B78">
              <w:t xml:space="preserve"> message to</w:t>
            </w:r>
            <w:r w:rsidRPr="00310B78">
              <w:rPr>
                <w:b/>
                <w:lang w:eastAsia="zh-CN"/>
              </w:rPr>
              <w:t xml:space="preserve"> </w:t>
            </w:r>
            <w:r w:rsidRPr="00310B78">
              <w:rPr>
                <w:iCs/>
              </w:rPr>
              <w:t xml:space="preserve">configure </w:t>
            </w:r>
            <w:proofErr w:type="spellStart"/>
            <w:r w:rsidRPr="00310B78">
              <w:rPr>
                <w:iCs/>
              </w:rPr>
              <w:t>SCell</w:t>
            </w:r>
            <w:proofErr w:type="spellEnd"/>
            <w:r w:rsidRPr="00310B78">
              <w:rPr>
                <w:iCs/>
              </w:rPr>
              <w:t xml:space="preserve"> (</w:t>
            </w:r>
            <w:r w:rsidRPr="00310B78">
              <w:rPr>
                <w:iCs/>
                <w:lang w:eastAsia="zh-CN"/>
              </w:rPr>
              <w:t xml:space="preserve">NR </w:t>
            </w:r>
            <w:r w:rsidRPr="00310B78">
              <w:rPr>
                <w:iCs/>
              </w:rPr>
              <w:t xml:space="preserve">Cell </w:t>
            </w:r>
            <w:r w:rsidRPr="00310B78">
              <w:rPr>
                <w:iCs/>
                <w:lang w:eastAsia="zh-CN"/>
              </w:rPr>
              <w:t>3</w:t>
            </w:r>
            <w:r w:rsidRPr="00310B78">
              <w:rPr>
                <w:iCs/>
              </w:rPr>
              <w:t>). Note 1</w:t>
            </w:r>
          </w:p>
        </w:tc>
        <w:tc>
          <w:tcPr>
            <w:tcW w:w="708" w:type="dxa"/>
            <w:shd w:val="clear" w:color="auto" w:fill="auto"/>
          </w:tcPr>
          <w:p w:rsidR="005C5DB8" w:rsidRPr="00310B78" w:rsidRDefault="005C5DB8" w:rsidP="00BD737D">
            <w:pPr>
              <w:pStyle w:val="TAC"/>
            </w:pPr>
            <w:r w:rsidRPr="00310B78">
              <w:t>&lt;--</w:t>
            </w:r>
          </w:p>
        </w:tc>
        <w:tc>
          <w:tcPr>
            <w:tcW w:w="2976" w:type="dxa"/>
            <w:shd w:val="clear" w:color="auto" w:fill="auto"/>
          </w:tcPr>
          <w:p w:rsidR="005C5DB8" w:rsidRPr="00310B78" w:rsidRDefault="005C5DB8" w:rsidP="00BD737D">
            <w:pPr>
              <w:pStyle w:val="TAL"/>
            </w:pPr>
            <w:proofErr w:type="spellStart"/>
            <w:r w:rsidRPr="00310B78">
              <w:rPr>
                <w:rFonts w:eastAsia="MS Mincho"/>
              </w:rPr>
              <w:t>RRCReconfiguration</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2</w:t>
            </w:r>
          </w:p>
        </w:tc>
        <w:tc>
          <w:tcPr>
            <w:tcW w:w="3968" w:type="dxa"/>
            <w:shd w:val="clear" w:color="auto" w:fill="auto"/>
          </w:tcPr>
          <w:p w:rsidR="005C5DB8" w:rsidRPr="00310B78" w:rsidRDefault="005C5DB8" w:rsidP="00BD737D">
            <w:pPr>
              <w:pStyle w:val="TAL"/>
            </w:pPr>
            <w:r w:rsidRPr="00310B78">
              <w:t>The UE transmit</w:t>
            </w:r>
            <w:r w:rsidRPr="00310B78">
              <w:rPr>
                <w:lang w:eastAsia="zh-CN"/>
              </w:rPr>
              <w:t>s</w:t>
            </w:r>
            <w:r w:rsidRPr="00310B78">
              <w:t xml:space="preserve"> </w:t>
            </w:r>
            <w:proofErr w:type="spellStart"/>
            <w:r w:rsidRPr="00310B78">
              <w:rPr>
                <w:rFonts w:eastAsia="MS Mincho"/>
                <w:color w:val="000000"/>
              </w:rPr>
              <w:t>RRCReconfigurationComplete</w:t>
            </w:r>
            <w:proofErr w:type="spellEnd"/>
            <w:r w:rsidRPr="00310B78">
              <w:rPr>
                <w:rFonts w:eastAsia="MS Mincho"/>
                <w:color w:val="000000"/>
              </w:rPr>
              <w:t xml:space="preserve"> message</w:t>
            </w:r>
            <w:r w:rsidRPr="00310B78">
              <w:t>.</w:t>
            </w:r>
            <w:r w:rsidRPr="00310B78">
              <w:rPr>
                <w:iCs/>
              </w:rPr>
              <w:t xml:space="preserve"> Note 2</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proofErr w:type="spellStart"/>
            <w:r w:rsidRPr="00310B78">
              <w:rPr>
                <w:iCs/>
              </w:rPr>
              <w:t>RRCReconfigurationComplete</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t>3</w:t>
            </w:r>
          </w:p>
        </w:tc>
        <w:tc>
          <w:tcPr>
            <w:tcW w:w="3968" w:type="dxa"/>
            <w:shd w:val="clear" w:color="auto" w:fill="auto"/>
          </w:tcPr>
          <w:p w:rsidR="005C5DB8" w:rsidRPr="00310B78" w:rsidRDefault="005C5DB8" w:rsidP="00BD737D">
            <w:pPr>
              <w:pStyle w:val="TAL"/>
            </w:pPr>
            <w:r w:rsidRPr="00310B78">
              <w:t xml:space="preserve">The SS is configured for Uplink Grant Allocation Type </w:t>
            </w:r>
            <w:del w:id="2" w:author="Zhaoya" w:date="2020-12-31T11:47:00Z">
              <w:r w:rsidRPr="00310B78" w:rsidDel="00A9543D">
                <w:delText>2</w:delText>
              </w:r>
            </w:del>
            <w:ins w:id="3" w:author="Zhaoya" w:date="2020-12-31T11:47:00Z">
              <w:r>
                <w:t>1</w:t>
              </w:r>
            </w:ins>
            <w:r w:rsidRPr="00310B78">
              <w:t>. SS is configured to transmit UL grant for UE</w:t>
            </w:r>
            <w:r w:rsidRPr="00310B78">
              <w:rPr>
                <w:lang w:eastAsia="zh-CN"/>
              </w:rPr>
              <w:t xml:space="preserve"> at </w:t>
            </w:r>
            <w:r w:rsidRPr="00310B78">
              <w:t xml:space="preserve">every 10 </w:t>
            </w:r>
            <w:proofErr w:type="spellStart"/>
            <w:r w:rsidRPr="00310B78">
              <w:t>ms</w:t>
            </w:r>
            <w:proofErr w:type="spellEnd"/>
            <w:r w:rsidRPr="00310B78">
              <w:rPr>
                <w:lang w:eastAsia="zh-CN"/>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t>4</w:t>
            </w:r>
          </w:p>
        </w:tc>
        <w:tc>
          <w:tcPr>
            <w:tcW w:w="3968" w:type="dxa"/>
            <w:shd w:val="clear" w:color="auto" w:fill="auto"/>
          </w:tcPr>
          <w:p w:rsidR="005C5DB8" w:rsidRPr="00310B78" w:rsidRDefault="005C5DB8" w:rsidP="00BD737D">
            <w:pPr>
              <w:pStyle w:val="TAL"/>
              <w:rPr>
                <w:lang w:eastAsia="zh-CN"/>
              </w:rPr>
            </w:pPr>
            <w:r w:rsidRPr="00310B78">
              <w:t xml:space="preserve">SS transmits an </w:t>
            </w:r>
            <w:proofErr w:type="spellStart"/>
            <w:r w:rsidRPr="00310B78">
              <w:t>RRCReconfiguration</w:t>
            </w:r>
            <w:proofErr w:type="spellEnd"/>
            <w:r w:rsidRPr="00310B78">
              <w:t xml:space="preserve"> message to provide Power Headroom parameters</w:t>
            </w:r>
            <w:r w:rsidRPr="00310B78">
              <w:rPr>
                <w:lang w:eastAsia="zh-CN"/>
              </w:rPr>
              <w:t xml:space="preserve">. </w:t>
            </w:r>
            <w:r w:rsidRPr="00310B78">
              <w:rPr>
                <w:iCs/>
              </w:rPr>
              <w:t>Note 1</w:t>
            </w:r>
          </w:p>
        </w:tc>
        <w:tc>
          <w:tcPr>
            <w:tcW w:w="708" w:type="dxa"/>
            <w:shd w:val="clear" w:color="auto" w:fill="auto"/>
          </w:tcPr>
          <w:p w:rsidR="005C5DB8" w:rsidRPr="00310B78" w:rsidRDefault="005C5DB8" w:rsidP="00BD737D">
            <w:pPr>
              <w:pStyle w:val="TAC"/>
            </w:pPr>
            <w:r w:rsidRPr="00310B78">
              <w:t>&lt;--</w:t>
            </w:r>
          </w:p>
        </w:tc>
        <w:tc>
          <w:tcPr>
            <w:tcW w:w="2976" w:type="dxa"/>
            <w:shd w:val="clear" w:color="auto" w:fill="auto"/>
          </w:tcPr>
          <w:p w:rsidR="005C5DB8" w:rsidRPr="00310B78" w:rsidRDefault="005C5DB8" w:rsidP="00BD737D">
            <w:pPr>
              <w:pStyle w:val="TAL"/>
              <w:rPr>
                <w:i/>
                <w:iCs/>
              </w:rPr>
            </w:pPr>
            <w:proofErr w:type="spellStart"/>
            <w:r w:rsidRPr="00310B78">
              <w:rPr>
                <w:rFonts w:eastAsia="MS Mincho"/>
              </w:rPr>
              <w:t>RRCReconfiguration</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p>
        </w:tc>
        <w:tc>
          <w:tcPr>
            <w:tcW w:w="3968" w:type="dxa"/>
            <w:shd w:val="clear" w:color="auto" w:fill="auto"/>
          </w:tcPr>
          <w:p w:rsidR="005C5DB8" w:rsidRPr="00310B78" w:rsidRDefault="005C5DB8" w:rsidP="00BD737D">
            <w:pPr>
              <w:pStyle w:val="TAL"/>
              <w:rPr>
                <w:lang w:eastAsia="zh-CN"/>
              </w:rPr>
            </w:pPr>
            <w:r w:rsidRPr="00310B78">
              <w:t xml:space="preserve">EXCEPTION: In parallel with step </w:t>
            </w:r>
            <w:r w:rsidRPr="00310B78">
              <w:rPr>
                <w:lang w:eastAsia="zh-CN"/>
              </w:rPr>
              <w:t>5</w:t>
            </w:r>
            <w:r w:rsidRPr="00310B78">
              <w:t>, UE executes parallel behaviour defined in Table 7.1.1.3.8.1.3.2-2</w:t>
            </w:r>
          </w:p>
        </w:tc>
        <w:tc>
          <w:tcPr>
            <w:tcW w:w="708" w:type="dxa"/>
            <w:shd w:val="clear" w:color="auto" w:fill="auto"/>
          </w:tcPr>
          <w:p w:rsidR="005C5DB8" w:rsidRPr="00310B78" w:rsidRDefault="005C5DB8" w:rsidP="00BD737D">
            <w:pPr>
              <w:pStyle w:val="TAC"/>
              <w:rPr>
                <w:lang w:eastAsia="zh-CN"/>
              </w:rPr>
            </w:pPr>
            <w:r w:rsidRPr="00310B78">
              <w:rPr>
                <w:lang w:eastAsia="zh-CN"/>
              </w:rPr>
              <w:t>-</w:t>
            </w:r>
          </w:p>
        </w:tc>
        <w:tc>
          <w:tcPr>
            <w:tcW w:w="2976" w:type="dxa"/>
            <w:shd w:val="clear" w:color="auto" w:fill="auto"/>
          </w:tcPr>
          <w:p w:rsidR="005C5DB8" w:rsidRPr="00310B78" w:rsidRDefault="005C5DB8" w:rsidP="00BD737D">
            <w:pPr>
              <w:pStyle w:val="TAL"/>
              <w:rPr>
                <w:i/>
                <w:iCs/>
                <w:lang w:eastAsia="zh-CN"/>
              </w:rPr>
            </w:pPr>
            <w:r w:rsidRPr="00310B78">
              <w:rPr>
                <w:i/>
                <w:iCs/>
                <w:lang w:eastAsia="zh-CN"/>
              </w:rPr>
              <w:t>-</w:t>
            </w:r>
          </w:p>
        </w:tc>
        <w:tc>
          <w:tcPr>
            <w:tcW w:w="567" w:type="dxa"/>
            <w:shd w:val="clear" w:color="auto" w:fill="auto"/>
          </w:tcPr>
          <w:p w:rsidR="005C5DB8" w:rsidRPr="00310B78" w:rsidRDefault="005C5DB8" w:rsidP="00BD737D">
            <w:pPr>
              <w:pStyle w:val="TAC"/>
              <w:rPr>
                <w:lang w:eastAsia="zh-CN"/>
              </w:rPr>
            </w:pPr>
            <w:r w:rsidRPr="00310B78">
              <w:rPr>
                <w:lang w:eastAsia="zh-CN"/>
              </w:rPr>
              <w:t>-</w:t>
            </w:r>
          </w:p>
        </w:tc>
        <w:tc>
          <w:tcPr>
            <w:tcW w:w="850" w:type="dxa"/>
            <w:shd w:val="clear" w:color="auto" w:fill="auto"/>
          </w:tcPr>
          <w:p w:rsidR="005C5DB8" w:rsidRPr="00310B78" w:rsidRDefault="005C5DB8" w:rsidP="00BD737D">
            <w:pPr>
              <w:pStyle w:val="TAC"/>
              <w:rPr>
                <w:lang w:eastAsia="zh-CN"/>
              </w:rPr>
            </w:pPr>
            <w:r w:rsidRPr="00310B78">
              <w:rPr>
                <w:lang w:eastAsia="zh-CN"/>
              </w:rPr>
              <w:t>-</w:t>
            </w:r>
          </w:p>
        </w:tc>
      </w:tr>
      <w:tr w:rsidR="005C5DB8" w:rsidRPr="00310B78" w:rsidTr="00BD737D">
        <w:tc>
          <w:tcPr>
            <w:tcW w:w="534" w:type="dxa"/>
            <w:shd w:val="clear" w:color="auto" w:fill="auto"/>
          </w:tcPr>
          <w:p w:rsidR="005C5DB8" w:rsidRPr="00310B78" w:rsidRDefault="005C5DB8" w:rsidP="00BD737D">
            <w:pPr>
              <w:pStyle w:val="TAC"/>
            </w:pPr>
            <w:r w:rsidRPr="00310B78">
              <w:t>5</w:t>
            </w:r>
          </w:p>
        </w:tc>
        <w:tc>
          <w:tcPr>
            <w:tcW w:w="3968" w:type="dxa"/>
            <w:shd w:val="clear" w:color="auto" w:fill="auto"/>
          </w:tcPr>
          <w:p w:rsidR="005C5DB8" w:rsidRPr="00310B78" w:rsidRDefault="005C5DB8" w:rsidP="00BD737D">
            <w:pPr>
              <w:pStyle w:val="TAL"/>
            </w:pPr>
            <w:r w:rsidRPr="00310B78">
              <w:t>The UE transmit</w:t>
            </w:r>
            <w:r w:rsidRPr="00310B78">
              <w:rPr>
                <w:lang w:eastAsia="zh-CN"/>
              </w:rPr>
              <w:t>s</w:t>
            </w:r>
            <w:r w:rsidRPr="00310B78">
              <w:t xml:space="preserve"> </w:t>
            </w:r>
            <w:proofErr w:type="spellStart"/>
            <w:r w:rsidRPr="00310B78">
              <w:rPr>
                <w:rFonts w:eastAsia="MS Mincho"/>
                <w:color w:val="000000"/>
              </w:rPr>
              <w:t>RRCReconfigurationComplete</w:t>
            </w:r>
            <w:proofErr w:type="spellEnd"/>
            <w:r w:rsidRPr="00310B78">
              <w:t xml:space="preserve"> message to confirm the setup of Power Headroom parameters</w:t>
            </w:r>
            <w:r w:rsidRPr="00310B78">
              <w:rPr>
                <w:lang w:eastAsia="zh-CN"/>
              </w:rPr>
              <w:t>. Note 2</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rPr>
                <w:i/>
                <w:iCs/>
              </w:rPr>
            </w:pPr>
            <w:proofErr w:type="spellStart"/>
            <w:r w:rsidRPr="00310B78">
              <w:rPr>
                <w:iCs/>
              </w:rPr>
              <w:t>RRCReconfigurationComplete</w:t>
            </w:r>
            <w:proofErr w:type="spellEnd"/>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6</w:t>
            </w:r>
          </w:p>
        </w:tc>
        <w:tc>
          <w:tcPr>
            <w:tcW w:w="3968" w:type="dxa"/>
            <w:shd w:val="clear" w:color="auto" w:fill="auto"/>
          </w:tcPr>
          <w:p w:rsidR="005C5DB8" w:rsidRPr="00310B78" w:rsidRDefault="005C5DB8" w:rsidP="00BD737D">
            <w:pPr>
              <w:pStyle w:val="TAL"/>
            </w:pPr>
            <w:r w:rsidRPr="00310B78">
              <w:t xml:space="preserve">The SS transmits </w:t>
            </w:r>
            <w:r w:rsidRPr="00310B78">
              <w:rPr>
                <w:lang w:eastAsia="zh-CN"/>
              </w:rPr>
              <w:t xml:space="preserve">an </w:t>
            </w:r>
            <w:r w:rsidRPr="00310B78">
              <w:t xml:space="preserve">Activation MAC control element to activate </w:t>
            </w:r>
            <w:proofErr w:type="spellStart"/>
            <w:r w:rsidRPr="00310B78">
              <w:t>S</w:t>
            </w:r>
            <w:r w:rsidRPr="00310B78">
              <w:rPr>
                <w:lang w:eastAsia="zh-CN"/>
              </w:rPr>
              <w:t>C</w:t>
            </w:r>
            <w:r w:rsidRPr="00310B78">
              <w:t>ell</w:t>
            </w:r>
            <w:proofErr w:type="spellEnd"/>
            <w:r w:rsidRPr="00310B78">
              <w:t>.</w:t>
            </w:r>
          </w:p>
        </w:tc>
        <w:tc>
          <w:tcPr>
            <w:tcW w:w="708" w:type="dxa"/>
            <w:shd w:val="clear" w:color="auto" w:fill="auto"/>
          </w:tcPr>
          <w:p w:rsidR="005C5DB8" w:rsidRPr="00310B78" w:rsidRDefault="005C5DB8" w:rsidP="00BD737D">
            <w:pPr>
              <w:pStyle w:val="TAC"/>
            </w:pPr>
            <w:r w:rsidRPr="00310B78">
              <w:t>&lt;--</w:t>
            </w:r>
          </w:p>
        </w:tc>
        <w:tc>
          <w:tcPr>
            <w:tcW w:w="2976" w:type="dxa"/>
            <w:shd w:val="clear" w:color="auto" w:fill="auto"/>
          </w:tcPr>
          <w:p w:rsidR="005C5DB8" w:rsidRPr="00310B78" w:rsidRDefault="005C5DB8" w:rsidP="00BD737D">
            <w:pPr>
              <w:pStyle w:val="TAL"/>
              <w:rPr>
                <w:i/>
                <w:iCs/>
              </w:rPr>
            </w:pPr>
            <w:r w:rsidRPr="00310B78">
              <w:t>MAC PDU (</w:t>
            </w:r>
            <w:proofErr w:type="spellStart"/>
            <w:r w:rsidRPr="00310B78">
              <w:t>SCell</w:t>
            </w:r>
            <w:proofErr w:type="spellEnd"/>
            <w:r w:rsidRPr="00310B78">
              <w:t xml:space="preserve"> Activation/Deactivation MAC CE of one octet (C</w:t>
            </w:r>
            <w:r w:rsidRPr="00310B78">
              <w:rPr>
                <w:vertAlign w:val="subscript"/>
              </w:rPr>
              <w:t>1</w:t>
            </w:r>
            <w:r w:rsidRPr="00310B78">
              <w:t xml:space="preserve">=1)) </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7</w:t>
            </w:r>
          </w:p>
        </w:tc>
        <w:tc>
          <w:tcPr>
            <w:tcW w:w="3968" w:type="dxa"/>
            <w:shd w:val="clear" w:color="auto" w:fill="auto"/>
          </w:tcPr>
          <w:p w:rsidR="005C5DB8" w:rsidRPr="00310B78" w:rsidRDefault="005C5DB8" w:rsidP="00BD737D">
            <w:pPr>
              <w:pStyle w:val="TAL"/>
            </w:pPr>
            <w:r w:rsidRPr="00310B78">
              <w:t xml:space="preserve">Check: </w:t>
            </w:r>
            <w:r w:rsidRPr="00310B78">
              <w:rPr>
                <w:lang w:eastAsia="zh-CN"/>
              </w:rPr>
              <w:t>D</w:t>
            </w:r>
            <w:r w:rsidRPr="00310B78">
              <w:t xml:space="preserve">oes the UE transmit a MAC PDU containing Multiple Entry PHR MAC CE containing Type </w:t>
            </w:r>
            <w:del w:id="4" w:author="Zhaoya" w:date="2020-12-31T11:46:00Z">
              <w:r w:rsidRPr="00310B78" w:rsidDel="00A9543D">
                <w:delText xml:space="preserve">2 </w:delText>
              </w:r>
            </w:del>
            <w:ins w:id="5"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pPr>
            <w:r w:rsidRPr="00310B78">
              <w:rPr>
                <w:lang w:eastAsia="zh-CN"/>
              </w:rPr>
              <w:t>1</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8</w:t>
            </w:r>
          </w:p>
        </w:tc>
        <w:tc>
          <w:tcPr>
            <w:tcW w:w="3968" w:type="dxa"/>
            <w:shd w:val="clear" w:color="auto" w:fill="auto"/>
          </w:tcPr>
          <w:p w:rsidR="005C5DB8" w:rsidRPr="00310B78" w:rsidRDefault="005C5DB8" w:rsidP="00BD737D">
            <w:pPr>
              <w:pStyle w:val="TAL"/>
            </w:pPr>
            <w:r>
              <w:t>Void</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9</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T1 of Table </w:t>
            </w:r>
            <w:r w:rsidRPr="00310B78">
              <w:t>7.1.1.3.8.3.1.2-0/0A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10</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7</w:t>
            </w:r>
            <w:r w:rsidRPr="00310B78">
              <w:t>, does the UE transmit a MAC PDU containing Multiple Entry PHR MAC CE?</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11</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7</w:t>
            </w:r>
            <w:r w:rsidRPr="00310B78">
              <w:t xml:space="preserve">, does the UE transmit a MAC PDU containing Multiple Entry PHR MAC CE containing Type </w:t>
            </w:r>
            <w:del w:id="6" w:author="Zhaoya" w:date="2020-12-31T11:46:00Z">
              <w:r w:rsidRPr="00310B78" w:rsidDel="00A9543D">
                <w:delText xml:space="preserve">2 </w:delText>
              </w:r>
            </w:del>
            <w:ins w:id="7"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12</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T2 of Table </w:t>
            </w:r>
            <w:r w:rsidRPr="00310B78">
              <w:t>7.1.1.3.8.1.3.2-0/0A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rPr>
                <w:lang w:eastAsia="zh-CN"/>
              </w:rPr>
              <w:t>13</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11</w:t>
            </w:r>
            <w:r w:rsidRPr="00310B78">
              <w:t xml:space="preserve">, does the UE transmit a MAC PDU containing Multiple Entry PHR MAC </w:t>
            </w:r>
            <w:proofErr w:type="gramStart"/>
            <w:r w:rsidRPr="00310B78">
              <w:t>CE ?</w:t>
            </w:r>
            <w:proofErr w:type="gramEnd"/>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rPr>
                <w:lang w:eastAsia="zh-CN"/>
              </w:rPr>
            </w:pPr>
            <w:r w:rsidRPr="00310B78">
              <w:t>1</w:t>
            </w:r>
            <w:r w:rsidRPr="00310B78">
              <w:rPr>
                <w:lang w:eastAsia="zh-CN"/>
              </w:rPr>
              <w:t>4</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11</w:t>
            </w:r>
            <w:r w:rsidRPr="00310B78">
              <w:t xml:space="preserve">, does the UE transmit a MAC PDU containing Multiple Entry PHR MAC CE containing Type </w:t>
            </w:r>
            <w:del w:id="8" w:author="Zhaoya" w:date="2020-12-31T11:46:00Z">
              <w:r w:rsidRPr="00310B78" w:rsidDel="00A9543D">
                <w:delText xml:space="preserve">2 </w:delText>
              </w:r>
            </w:del>
            <w:ins w:id="9" w:author="Zhaoya" w:date="2020-12-31T11:46:00Z">
              <w:r>
                <w:t>1</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15</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T3 of Table </w:t>
            </w:r>
            <w:r w:rsidRPr="00310B78">
              <w:t>7.1.1.3.8.1.3.2-0/0A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16</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14</w:t>
            </w:r>
            <w:r w:rsidRPr="00310B78">
              <w:t>, does the UE transmit a MAC PDU containing Multiple Entry PHR MAC CE containing?</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17</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14</w:t>
            </w:r>
            <w:r w:rsidRPr="00310B78">
              <w:t xml:space="preserve">, does the UE transmit a MAC PDU containing Multiple Entry PHR MAC CE containing Type </w:t>
            </w:r>
            <w:del w:id="10" w:author="Zhaoya" w:date="2020-12-31T11:46:00Z">
              <w:r w:rsidRPr="00310B78" w:rsidDel="00A9543D">
                <w:delText xml:space="preserve">2 </w:delText>
              </w:r>
            </w:del>
            <w:ins w:id="11"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18</w:t>
            </w:r>
          </w:p>
        </w:tc>
        <w:tc>
          <w:tcPr>
            <w:tcW w:w="3968" w:type="dxa"/>
            <w:shd w:val="clear" w:color="auto" w:fill="auto"/>
          </w:tcPr>
          <w:p w:rsidR="005C5DB8" w:rsidRPr="00310B78" w:rsidRDefault="005C5DB8" w:rsidP="00BD737D">
            <w:pPr>
              <w:pStyle w:val="TAL"/>
            </w:pPr>
            <w:r w:rsidRPr="00310B78">
              <w:rPr>
                <w:rFonts w:cs="Arial"/>
                <w:szCs w:val="18"/>
                <w:lang w:bidi="he-IL"/>
              </w:rPr>
              <w:t xml:space="preserve">SS adjusts cell levels according to row T4 of Table </w:t>
            </w:r>
            <w:r w:rsidRPr="00310B78">
              <w:t>7.1.1.3.8.1.3.2-0/0A</w:t>
            </w:r>
            <w:r w:rsidRPr="00310B78">
              <w:rPr>
                <w:rFonts w:cs="Arial"/>
                <w:szCs w:val="18"/>
                <w:lang w:bidi="he-IL"/>
              </w:rPr>
              <w:t>.</w:t>
            </w:r>
          </w:p>
        </w:tc>
        <w:tc>
          <w:tcPr>
            <w:tcW w:w="708" w:type="dxa"/>
            <w:shd w:val="clear" w:color="auto" w:fill="auto"/>
          </w:tcPr>
          <w:p w:rsidR="005C5DB8" w:rsidRPr="00310B78" w:rsidRDefault="005C5DB8" w:rsidP="00BD737D">
            <w:pPr>
              <w:pStyle w:val="TAC"/>
            </w:pPr>
            <w:r w:rsidRPr="00310B78">
              <w:t>-</w:t>
            </w:r>
          </w:p>
        </w:tc>
        <w:tc>
          <w:tcPr>
            <w:tcW w:w="2976" w:type="dxa"/>
            <w:shd w:val="clear" w:color="auto" w:fill="auto"/>
          </w:tcPr>
          <w:p w:rsidR="005C5DB8" w:rsidRPr="00310B78" w:rsidRDefault="005C5DB8" w:rsidP="00BD737D">
            <w:pPr>
              <w:pStyle w:val="TAL"/>
            </w:pPr>
            <w:r w:rsidRPr="00310B78">
              <w:t>-</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r w:rsidR="005C5DB8" w:rsidRPr="00310B78" w:rsidTr="00BD737D">
        <w:tc>
          <w:tcPr>
            <w:tcW w:w="534" w:type="dxa"/>
            <w:shd w:val="clear" w:color="auto" w:fill="auto"/>
          </w:tcPr>
          <w:p w:rsidR="005C5DB8" w:rsidRPr="00310B78" w:rsidRDefault="005C5DB8" w:rsidP="00BD737D">
            <w:pPr>
              <w:pStyle w:val="TAC"/>
            </w:pPr>
            <w:r w:rsidRPr="00310B78">
              <w:rPr>
                <w:lang w:eastAsia="zh-CN"/>
              </w:rPr>
              <w:t>19</w:t>
            </w:r>
          </w:p>
        </w:tc>
        <w:tc>
          <w:tcPr>
            <w:tcW w:w="3968" w:type="dxa"/>
            <w:shd w:val="clear" w:color="auto" w:fill="auto"/>
          </w:tcPr>
          <w:p w:rsidR="005C5DB8" w:rsidRPr="00310B78" w:rsidRDefault="005C5DB8" w:rsidP="00BD737D">
            <w:pPr>
              <w:pStyle w:val="TAL"/>
            </w:pPr>
            <w:r w:rsidRPr="00310B78">
              <w:t xml:space="preserve">Check: For 80% of </w:t>
            </w:r>
            <w:proofErr w:type="spellStart"/>
            <w:r w:rsidRPr="00310B78">
              <w:rPr>
                <w:i/>
                <w:iCs/>
              </w:rPr>
              <w:t>prohibitPHR</w:t>
            </w:r>
            <w:proofErr w:type="spellEnd"/>
            <w:r w:rsidRPr="00310B78">
              <w:rPr>
                <w:i/>
                <w:iCs/>
              </w:rPr>
              <w:t>-Timer</w:t>
            </w:r>
            <w:r w:rsidRPr="00310B78">
              <w:t xml:space="preserve"> since step </w:t>
            </w:r>
            <w:r w:rsidRPr="00310B78">
              <w:rPr>
                <w:lang w:eastAsia="zh-CN"/>
              </w:rPr>
              <w:t>17</w:t>
            </w:r>
            <w:r w:rsidRPr="00310B78">
              <w:t>, does the UE transmit a MAC PDU containing Multiple Entry PHR MAC CE?</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2</w:t>
            </w:r>
          </w:p>
        </w:tc>
        <w:tc>
          <w:tcPr>
            <w:tcW w:w="850" w:type="dxa"/>
            <w:shd w:val="clear" w:color="auto" w:fill="auto"/>
          </w:tcPr>
          <w:p w:rsidR="005C5DB8" w:rsidRPr="00310B78" w:rsidRDefault="005C5DB8" w:rsidP="00BD737D">
            <w:pPr>
              <w:pStyle w:val="TAC"/>
            </w:pPr>
            <w:r w:rsidRPr="00310B78">
              <w:t>F</w:t>
            </w:r>
          </w:p>
        </w:tc>
      </w:tr>
      <w:tr w:rsidR="005C5DB8" w:rsidRPr="00310B78" w:rsidTr="00BD737D">
        <w:tc>
          <w:tcPr>
            <w:tcW w:w="534" w:type="dxa"/>
            <w:shd w:val="clear" w:color="auto" w:fill="auto"/>
          </w:tcPr>
          <w:p w:rsidR="005C5DB8" w:rsidRPr="00310B78" w:rsidRDefault="005C5DB8" w:rsidP="00BD737D">
            <w:pPr>
              <w:pStyle w:val="TAC"/>
            </w:pPr>
            <w:r w:rsidRPr="00310B78">
              <w:t>20</w:t>
            </w:r>
          </w:p>
        </w:tc>
        <w:tc>
          <w:tcPr>
            <w:tcW w:w="3968" w:type="dxa"/>
            <w:shd w:val="clear" w:color="auto" w:fill="auto"/>
          </w:tcPr>
          <w:p w:rsidR="005C5DB8" w:rsidRPr="00310B78" w:rsidRDefault="005C5DB8" w:rsidP="00BD737D">
            <w:pPr>
              <w:pStyle w:val="TAL"/>
            </w:pPr>
            <w:r w:rsidRPr="00310B78">
              <w:t xml:space="preserve">Check: After </w:t>
            </w:r>
            <w:proofErr w:type="spellStart"/>
            <w:r w:rsidRPr="00310B78">
              <w:rPr>
                <w:i/>
                <w:iCs/>
              </w:rPr>
              <w:t>prohibitPHR</w:t>
            </w:r>
            <w:proofErr w:type="spellEnd"/>
            <w:r w:rsidRPr="00310B78">
              <w:rPr>
                <w:i/>
                <w:iCs/>
              </w:rPr>
              <w:t>-Timer</w:t>
            </w:r>
            <w:r w:rsidRPr="00310B78">
              <w:t xml:space="preserve"> after step </w:t>
            </w:r>
            <w:r w:rsidRPr="00310B78">
              <w:rPr>
                <w:lang w:eastAsia="zh-CN"/>
              </w:rPr>
              <w:t>17</w:t>
            </w:r>
            <w:r w:rsidRPr="00310B78">
              <w:t xml:space="preserve">, does the UE transmit a MAC PDU containing Multiple Entry PHR MAC CE containing Type </w:t>
            </w:r>
            <w:del w:id="12" w:author="Zhaoya" w:date="2020-12-31T11:46:00Z">
              <w:r w:rsidRPr="00310B78" w:rsidDel="00A9543D">
                <w:delText xml:space="preserve">2 </w:delText>
              </w:r>
            </w:del>
            <w:ins w:id="13" w:author="Zhaoya" w:date="2020-12-31T11:46:00Z">
              <w:r>
                <w:t>1</w:t>
              </w:r>
              <w:r w:rsidRPr="00310B78">
                <w:t xml:space="preserve"> </w:t>
              </w:r>
            </w:ins>
            <w:r w:rsidRPr="00310B78">
              <w:t xml:space="preserve">PH of NR </w:t>
            </w:r>
            <w:proofErr w:type="spellStart"/>
            <w:r w:rsidRPr="00310B78">
              <w:t>SpCell</w:t>
            </w:r>
            <w:proofErr w:type="spellEnd"/>
            <w:r w:rsidRPr="00310B78">
              <w:t xml:space="preserve"> and </w:t>
            </w:r>
            <w:proofErr w:type="spellStart"/>
            <w:r w:rsidRPr="00310B78">
              <w:t>Scell</w:t>
            </w:r>
            <w:proofErr w:type="spellEnd"/>
            <w:r w:rsidRPr="00310B78">
              <w:t>?</w:t>
            </w:r>
            <w:r>
              <w:t xml:space="preserve"> Note 3</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pPr>
            <w:r w:rsidRPr="00310B78">
              <w:t>MAC PDU</w:t>
            </w:r>
          </w:p>
        </w:tc>
        <w:tc>
          <w:tcPr>
            <w:tcW w:w="567" w:type="dxa"/>
            <w:shd w:val="clear" w:color="auto" w:fill="auto"/>
          </w:tcPr>
          <w:p w:rsidR="005C5DB8" w:rsidRPr="00310B78" w:rsidRDefault="005C5DB8" w:rsidP="00BD737D">
            <w:pPr>
              <w:pStyle w:val="TAC"/>
              <w:rPr>
                <w:lang w:eastAsia="zh-CN"/>
              </w:rPr>
            </w:pPr>
            <w:r w:rsidRPr="00310B78">
              <w:rPr>
                <w:lang w:eastAsia="zh-CN"/>
              </w:rPr>
              <w:t>3</w:t>
            </w:r>
          </w:p>
        </w:tc>
        <w:tc>
          <w:tcPr>
            <w:tcW w:w="850" w:type="dxa"/>
            <w:shd w:val="clear" w:color="auto" w:fill="auto"/>
          </w:tcPr>
          <w:p w:rsidR="005C5DB8" w:rsidRPr="00310B78" w:rsidRDefault="005C5DB8" w:rsidP="00BD737D">
            <w:pPr>
              <w:pStyle w:val="TAC"/>
            </w:pPr>
            <w:r w:rsidRPr="00310B78">
              <w:t>P</w:t>
            </w:r>
          </w:p>
        </w:tc>
      </w:tr>
      <w:tr w:rsidR="005C5DB8" w:rsidRPr="00A73FF6" w:rsidTr="00BD737D">
        <w:tc>
          <w:tcPr>
            <w:tcW w:w="534" w:type="dxa"/>
            <w:shd w:val="clear" w:color="auto" w:fill="auto"/>
          </w:tcPr>
          <w:p w:rsidR="005C5DB8" w:rsidRPr="00A73FF6" w:rsidRDefault="005C5DB8" w:rsidP="00BD737D">
            <w:pPr>
              <w:pStyle w:val="TAC"/>
            </w:pPr>
            <w:r>
              <w:lastRenderedPageBreak/>
              <w:t>21</w:t>
            </w:r>
          </w:p>
        </w:tc>
        <w:tc>
          <w:tcPr>
            <w:tcW w:w="3968" w:type="dxa"/>
            <w:shd w:val="clear" w:color="auto" w:fill="auto"/>
          </w:tcPr>
          <w:p w:rsidR="005C5DB8" w:rsidRPr="00A73FF6" w:rsidRDefault="005C5DB8" w:rsidP="00BD737D">
            <w:pPr>
              <w:pStyle w:val="TAL"/>
            </w:pPr>
            <w:r w:rsidRPr="00A73FF6">
              <w:t xml:space="preserve">The SS transmits an NR </w:t>
            </w:r>
            <w:proofErr w:type="spellStart"/>
            <w:r w:rsidRPr="00A73FF6">
              <w:rPr>
                <w:i/>
                <w:iCs/>
              </w:rPr>
              <w:t>RRCReconfiguration</w:t>
            </w:r>
            <w:proofErr w:type="spellEnd"/>
            <w:r w:rsidRPr="00A73FF6">
              <w:t xml:space="preserve"> message to disable Power Headroom reporting</w:t>
            </w:r>
            <w:r w:rsidRPr="00A73FF6">
              <w:rPr>
                <w:lang w:eastAsia="zh-CN"/>
              </w:rPr>
              <w:t>.(Note 1)</w:t>
            </w:r>
          </w:p>
        </w:tc>
        <w:tc>
          <w:tcPr>
            <w:tcW w:w="708" w:type="dxa"/>
            <w:shd w:val="clear" w:color="auto" w:fill="auto"/>
          </w:tcPr>
          <w:p w:rsidR="005C5DB8" w:rsidRPr="00A73FF6" w:rsidRDefault="005C5DB8" w:rsidP="00BD737D">
            <w:pPr>
              <w:pStyle w:val="TAC"/>
            </w:pPr>
            <w:r w:rsidRPr="00A73FF6">
              <w:t>&lt;--</w:t>
            </w:r>
          </w:p>
        </w:tc>
        <w:tc>
          <w:tcPr>
            <w:tcW w:w="2976" w:type="dxa"/>
            <w:shd w:val="clear" w:color="auto" w:fill="auto"/>
          </w:tcPr>
          <w:p w:rsidR="005C5DB8" w:rsidRPr="00A73FF6" w:rsidRDefault="005C5DB8" w:rsidP="00BD737D">
            <w:pPr>
              <w:pStyle w:val="TAL"/>
            </w:pPr>
            <w:r w:rsidRPr="00A73FF6">
              <w:rPr>
                <w:i/>
              </w:rPr>
              <w:t>(</w:t>
            </w:r>
            <w:proofErr w:type="spellStart"/>
            <w:r w:rsidRPr="00A73FF6">
              <w:rPr>
                <w:i/>
              </w:rPr>
              <w:t>RRCReconfiguration</w:t>
            </w:r>
            <w:proofErr w:type="spellEnd"/>
            <w:r w:rsidRPr="00A73FF6">
              <w:rPr>
                <w:i/>
              </w:rPr>
              <w:t>)</w:t>
            </w:r>
          </w:p>
        </w:tc>
        <w:tc>
          <w:tcPr>
            <w:tcW w:w="567" w:type="dxa"/>
            <w:shd w:val="clear" w:color="auto" w:fill="auto"/>
          </w:tcPr>
          <w:p w:rsidR="005C5DB8" w:rsidRPr="00A73FF6" w:rsidRDefault="005C5DB8" w:rsidP="00BD737D">
            <w:pPr>
              <w:pStyle w:val="TAC"/>
              <w:rPr>
                <w:lang w:eastAsia="zh-CN"/>
              </w:rPr>
            </w:pPr>
            <w:r w:rsidRPr="00A73FF6">
              <w:t>-</w:t>
            </w:r>
          </w:p>
        </w:tc>
        <w:tc>
          <w:tcPr>
            <w:tcW w:w="850" w:type="dxa"/>
            <w:shd w:val="clear" w:color="auto" w:fill="auto"/>
          </w:tcPr>
          <w:p w:rsidR="005C5DB8" w:rsidRPr="00A73FF6" w:rsidRDefault="005C5DB8" w:rsidP="00BD737D">
            <w:pPr>
              <w:pStyle w:val="TAC"/>
            </w:pPr>
            <w:r w:rsidRPr="00A73FF6">
              <w:t>-</w:t>
            </w:r>
          </w:p>
        </w:tc>
      </w:tr>
      <w:tr w:rsidR="005C5DB8" w:rsidRPr="00A73FF6" w:rsidTr="00BD737D">
        <w:tc>
          <w:tcPr>
            <w:tcW w:w="534" w:type="dxa"/>
            <w:shd w:val="clear" w:color="auto" w:fill="auto"/>
          </w:tcPr>
          <w:p w:rsidR="005C5DB8" w:rsidRPr="00A73FF6" w:rsidRDefault="005C5DB8" w:rsidP="00BD737D">
            <w:pPr>
              <w:pStyle w:val="TAC"/>
            </w:pPr>
            <w:r>
              <w:t>22</w:t>
            </w:r>
          </w:p>
        </w:tc>
        <w:tc>
          <w:tcPr>
            <w:tcW w:w="3968" w:type="dxa"/>
            <w:shd w:val="clear" w:color="auto" w:fill="auto"/>
          </w:tcPr>
          <w:p w:rsidR="005C5DB8" w:rsidRPr="00A73FF6" w:rsidRDefault="005C5DB8" w:rsidP="00BD737D">
            <w:pPr>
              <w:pStyle w:val="TAL"/>
            </w:pPr>
            <w:r w:rsidRPr="00A73FF6">
              <w:t xml:space="preserve">The UE transmits an NR </w:t>
            </w:r>
            <w:proofErr w:type="spellStart"/>
            <w:r w:rsidRPr="00A73FF6">
              <w:rPr>
                <w:i/>
                <w:iCs/>
              </w:rPr>
              <w:t>RRCReconfigurationComplete</w:t>
            </w:r>
            <w:proofErr w:type="spellEnd"/>
            <w:r w:rsidRPr="00A73FF6">
              <w:t xml:space="preserve"> message to confirm the disabling of Power Headroom parameters</w:t>
            </w:r>
            <w:r w:rsidRPr="00A73FF6">
              <w:rPr>
                <w:lang w:eastAsia="zh-CN"/>
              </w:rPr>
              <w:t>.(Note 3)</w:t>
            </w:r>
          </w:p>
        </w:tc>
        <w:tc>
          <w:tcPr>
            <w:tcW w:w="708" w:type="dxa"/>
            <w:shd w:val="clear" w:color="auto" w:fill="auto"/>
          </w:tcPr>
          <w:p w:rsidR="005C5DB8" w:rsidRPr="00A73FF6" w:rsidRDefault="005C5DB8" w:rsidP="00BD737D">
            <w:pPr>
              <w:pStyle w:val="TAC"/>
            </w:pPr>
            <w:r w:rsidRPr="00A73FF6">
              <w:t>--&gt;</w:t>
            </w:r>
          </w:p>
        </w:tc>
        <w:tc>
          <w:tcPr>
            <w:tcW w:w="2976" w:type="dxa"/>
            <w:shd w:val="clear" w:color="auto" w:fill="auto"/>
          </w:tcPr>
          <w:p w:rsidR="005C5DB8" w:rsidRPr="00A73FF6" w:rsidRDefault="005C5DB8" w:rsidP="00BD737D">
            <w:pPr>
              <w:pStyle w:val="TAL"/>
            </w:pPr>
            <w:r w:rsidRPr="00A73FF6">
              <w:rPr>
                <w:i/>
              </w:rPr>
              <w:t>(</w:t>
            </w:r>
            <w:proofErr w:type="spellStart"/>
            <w:r w:rsidRPr="00A73FF6">
              <w:rPr>
                <w:i/>
              </w:rPr>
              <w:t>RRCReconfigurationComplete</w:t>
            </w:r>
            <w:proofErr w:type="spellEnd"/>
            <w:r w:rsidRPr="00A73FF6">
              <w:rPr>
                <w:i/>
              </w:rPr>
              <w:t>)</w:t>
            </w:r>
          </w:p>
        </w:tc>
        <w:tc>
          <w:tcPr>
            <w:tcW w:w="567" w:type="dxa"/>
            <w:shd w:val="clear" w:color="auto" w:fill="auto"/>
          </w:tcPr>
          <w:p w:rsidR="005C5DB8" w:rsidRPr="00A73FF6" w:rsidRDefault="005C5DB8" w:rsidP="00BD737D">
            <w:pPr>
              <w:pStyle w:val="TAC"/>
              <w:rPr>
                <w:lang w:eastAsia="zh-CN"/>
              </w:rPr>
            </w:pPr>
            <w:r w:rsidRPr="00A73FF6">
              <w:t>-</w:t>
            </w:r>
          </w:p>
        </w:tc>
        <w:tc>
          <w:tcPr>
            <w:tcW w:w="850" w:type="dxa"/>
            <w:shd w:val="clear" w:color="auto" w:fill="auto"/>
          </w:tcPr>
          <w:p w:rsidR="005C5DB8" w:rsidRPr="00A73FF6" w:rsidRDefault="005C5DB8" w:rsidP="00BD737D">
            <w:pPr>
              <w:pStyle w:val="TAC"/>
            </w:pPr>
            <w:r w:rsidRPr="00A73FF6">
              <w:t>-</w:t>
            </w:r>
          </w:p>
        </w:tc>
      </w:tr>
      <w:tr w:rsidR="005C5DB8" w:rsidRPr="00310B78" w:rsidTr="00BD737D">
        <w:tc>
          <w:tcPr>
            <w:tcW w:w="9603" w:type="dxa"/>
            <w:gridSpan w:val="6"/>
            <w:shd w:val="clear" w:color="auto" w:fill="auto"/>
          </w:tcPr>
          <w:p w:rsidR="005C5DB8" w:rsidRPr="00310B78" w:rsidRDefault="005C5DB8" w:rsidP="00BD737D">
            <w:pPr>
              <w:pStyle w:val="TAN"/>
              <w:rPr>
                <w:i/>
                <w:color w:val="000000"/>
              </w:rPr>
            </w:pPr>
            <w:r w:rsidRPr="00310B78">
              <w:t>Note 1:</w:t>
            </w:r>
            <w:r w:rsidRPr="00310B78">
              <w:tab/>
            </w:r>
            <w:r>
              <w:t>F</w:t>
            </w:r>
            <w:r w:rsidRPr="00310B78">
              <w:t xml:space="preserve">or EN-DC the NR </w:t>
            </w:r>
            <w:proofErr w:type="spellStart"/>
            <w:r w:rsidRPr="00310B78">
              <w:rPr>
                <w:i/>
              </w:rPr>
              <w:t>RRCReconfiguration</w:t>
            </w:r>
            <w:proofErr w:type="spellEnd"/>
            <w:r w:rsidRPr="00310B78">
              <w:t xml:space="preserve"> message is contained in </w:t>
            </w:r>
            <w:proofErr w:type="spellStart"/>
            <w:r w:rsidRPr="00310B78">
              <w:rPr>
                <w:i/>
                <w:color w:val="000000"/>
              </w:rPr>
              <w:t>RRCConnectionReconfiguration</w:t>
            </w:r>
            <w:proofErr w:type="spellEnd"/>
            <w:r w:rsidRPr="00310B78">
              <w:rPr>
                <w:i/>
                <w:color w:val="000000"/>
              </w:rPr>
              <w:t>.</w:t>
            </w:r>
          </w:p>
          <w:p w:rsidR="005C5DB8" w:rsidRDefault="005C5DB8" w:rsidP="00BD737D">
            <w:pPr>
              <w:pStyle w:val="TAN"/>
              <w:rPr>
                <w:i/>
                <w:color w:val="000000"/>
              </w:rPr>
            </w:pPr>
            <w:r w:rsidRPr="00310B78">
              <w:t>Note 2:</w:t>
            </w:r>
            <w:r w:rsidRPr="00310B78">
              <w:tab/>
            </w:r>
            <w:r>
              <w:t>F</w:t>
            </w:r>
            <w:r w:rsidRPr="00310B78">
              <w:t xml:space="preserve">or EN-DC the NR </w:t>
            </w:r>
            <w:proofErr w:type="spellStart"/>
            <w:r w:rsidRPr="00310B78">
              <w:rPr>
                <w:i/>
                <w:color w:val="000000"/>
              </w:rPr>
              <w:t>RRCReconfigurationComplete</w:t>
            </w:r>
            <w:proofErr w:type="spellEnd"/>
            <w:r w:rsidRPr="00310B78">
              <w:t xml:space="preserve"> message is contained in </w:t>
            </w:r>
            <w:proofErr w:type="spellStart"/>
            <w:r w:rsidRPr="00310B78">
              <w:rPr>
                <w:i/>
                <w:color w:val="000000"/>
              </w:rPr>
              <w:t>RRCConnectionReconfigurationComplete</w:t>
            </w:r>
            <w:proofErr w:type="spellEnd"/>
            <w:r w:rsidRPr="00310B78">
              <w:rPr>
                <w:i/>
                <w:color w:val="000000"/>
              </w:rPr>
              <w:t>.</w:t>
            </w:r>
          </w:p>
          <w:p w:rsidR="005C5DB8" w:rsidRPr="00310B78" w:rsidRDefault="005C5DB8" w:rsidP="00BD737D">
            <w:pPr>
              <w:pStyle w:val="TAN"/>
            </w:pPr>
            <w:r>
              <w:t>Note 3:</w:t>
            </w:r>
            <w:r>
              <w:tab/>
              <w:t xml:space="preserve">For EN-DC the Type 1 PHR report for EUTRA </w:t>
            </w:r>
            <w:proofErr w:type="spellStart"/>
            <w:r>
              <w:t>Pcell</w:t>
            </w:r>
            <w:proofErr w:type="spellEnd"/>
            <w:r>
              <w:t xml:space="preserve"> is also included.</w:t>
            </w:r>
          </w:p>
        </w:tc>
      </w:tr>
    </w:tbl>
    <w:p w:rsidR="005C5DB8" w:rsidRPr="00310B78" w:rsidRDefault="005C5DB8" w:rsidP="005C5DB8"/>
    <w:p w:rsidR="005C5DB8" w:rsidRPr="00310B78" w:rsidRDefault="005C5DB8" w:rsidP="005C5DB8">
      <w:pPr>
        <w:pStyle w:val="TH"/>
      </w:pPr>
      <w:r w:rsidRPr="00310B78">
        <w:t>Table 7.1.1.3.8.1.3.2-2: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C5DB8" w:rsidRPr="00310B78" w:rsidTr="00BD737D">
        <w:tc>
          <w:tcPr>
            <w:tcW w:w="534" w:type="dxa"/>
            <w:tcBorders>
              <w:bottom w:val="nil"/>
            </w:tcBorders>
            <w:shd w:val="clear" w:color="auto" w:fill="auto"/>
          </w:tcPr>
          <w:p w:rsidR="005C5DB8" w:rsidRPr="00310B78" w:rsidRDefault="005C5DB8" w:rsidP="00BD737D">
            <w:pPr>
              <w:pStyle w:val="TAH"/>
            </w:pPr>
            <w:r w:rsidRPr="00310B78">
              <w:t>St</w:t>
            </w:r>
          </w:p>
        </w:tc>
        <w:tc>
          <w:tcPr>
            <w:tcW w:w="3968" w:type="dxa"/>
            <w:shd w:val="clear" w:color="auto" w:fill="auto"/>
          </w:tcPr>
          <w:p w:rsidR="005C5DB8" w:rsidRPr="00310B78" w:rsidRDefault="005C5DB8" w:rsidP="00BD737D">
            <w:pPr>
              <w:pStyle w:val="TAH"/>
            </w:pPr>
            <w:r w:rsidRPr="00310B78">
              <w:t>Procedure</w:t>
            </w:r>
          </w:p>
        </w:tc>
        <w:tc>
          <w:tcPr>
            <w:tcW w:w="3684" w:type="dxa"/>
            <w:gridSpan w:val="2"/>
            <w:shd w:val="clear" w:color="auto" w:fill="auto"/>
          </w:tcPr>
          <w:p w:rsidR="005C5DB8" w:rsidRPr="00310B78" w:rsidRDefault="005C5DB8" w:rsidP="00BD737D">
            <w:pPr>
              <w:pStyle w:val="TAH"/>
            </w:pPr>
            <w:r w:rsidRPr="00310B78">
              <w:t>Message Sequence</w:t>
            </w:r>
          </w:p>
        </w:tc>
        <w:tc>
          <w:tcPr>
            <w:tcW w:w="567" w:type="dxa"/>
            <w:tcBorders>
              <w:bottom w:val="nil"/>
            </w:tcBorders>
            <w:shd w:val="clear" w:color="auto" w:fill="auto"/>
          </w:tcPr>
          <w:p w:rsidR="005C5DB8" w:rsidRPr="00310B78" w:rsidRDefault="005C5DB8" w:rsidP="00BD737D">
            <w:pPr>
              <w:pStyle w:val="TAH"/>
            </w:pPr>
            <w:r w:rsidRPr="00310B78">
              <w:t>TP</w:t>
            </w:r>
          </w:p>
        </w:tc>
        <w:tc>
          <w:tcPr>
            <w:tcW w:w="850" w:type="dxa"/>
            <w:tcBorders>
              <w:bottom w:val="nil"/>
            </w:tcBorders>
            <w:shd w:val="clear" w:color="auto" w:fill="auto"/>
          </w:tcPr>
          <w:p w:rsidR="005C5DB8" w:rsidRPr="00310B78" w:rsidRDefault="005C5DB8" w:rsidP="00BD737D">
            <w:pPr>
              <w:pStyle w:val="TAH"/>
            </w:pPr>
            <w:r w:rsidRPr="00310B78">
              <w:t>Verdict</w:t>
            </w:r>
          </w:p>
        </w:tc>
      </w:tr>
      <w:tr w:rsidR="005C5DB8" w:rsidRPr="00310B78" w:rsidTr="00BD737D">
        <w:tc>
          <w:tcPr>
            <w:tcW w:w="534" w:type="dxa"/>
            <w:tcBorders>
              <w:top w:val="nil"/>
            </w:tcBorders>
            <w:shd w:val="clear" w:color="auto" w:fill="auto"/>
          </w:tcPr>
          <w:p w:rsidR="005C5DB8" w:rsidRPr="00310B78" w:rsidRDefault="005C5DB8" w:rsidP="00BD737D">
            <w:pPr>
              <w:pStyle w:val="TAH"/>
            </w:pPr>
          </w:p>
        </w:tc>
        <w:tc>
          <w:tcPr>
            <w:tcW w:w="3968" w:type="dxa"/>
            <w:shd w:val="clear" w:color="auto" w:fill="auto"/>
          </w:tcPr>
          <w:p w:rsidR="005C5DB8" w:rsidRPr="00310B78" w:rsidRDefault="005C5DB8" w:rsidP="00BD737D">
            <w:pPr>
              <w:pStyle w:val="TAH"/>
            </w:pPr>
          </w:p>
        </w:tc>
        <w:tc>
          <w:tcPr>
            <w:tcW w:w="708" w:type="dxa"/>
            <w:shd w:val="clear" w:color="auto" w:fill="auto"/>
          </w:tcPr>
          <w:p w:rsidR="005C5DB8" w:rsidRPr="00310B78" w:rsidRDefault="005C5DB8" w:rsidP="00BD737D">
            <w:pPr>
              <w:pStyle w:val="TAH"/>
            </w:pPr>
            <w:r w:rsidRPr="00310B78">
              <w:t>U - S</w:t>
            </w:r>
          </w:p>
        </w:tc>
        <w:tc>
          <w:tcPr>
            <w:tcW w:w="2976" w:type="dxa"/>
            <w:shd w:val="clear" w:color="auto" w:fill="auto"/>
          </w:tcPr>
          <w:p w:rsidR="005C5DB8" w:rsidRPr="00310B78" w:rsidRDefault="005C5DB8" w:rsidP="00BD737D">
            <w:pPr>
              <w:pStyle w:val="TAH"/>
            </w:pPr>
            <w:r w:rsidRPr="00310B78">
              <w:t>Message</w:t>
            </w:r>
          </w:p>
        </w:tc>
        <w:tc>
          <w:tcPr>
            <w:tcW w:w="567" w:type="dxa"/>
            <w:tcBorders>
              <w:top w:val="nil"/>
            </w:tcBorders>
            <w:shd w:val="clear" w:color="auto" w:fill="auto"/>
          </w:tcPr>
          <w:p w:rsidR="005C5DB8" w:rsidRPr="00310B78" w:rsidRDefault="005C5DB8" w:rsidP="00BD737D">
            <w:pPr>
              <w:pStyle w:val="TAH"/>
            </w:pPr>
          </w:p>
        </w:tc>
        <w:tc>
          <w:tcPr>
            <w:tcW w:w="850" w:type="dxa"/>
            <w:tcBorders>
              <w:top w:val="nil"/>
            </w:tcBorders>
            <w:shd w:val="clear" w:color="auto" w:fill="auto"/>
          </w:tcPr>
          <w:p w:rsidR="005C5DB8" w:rsidRPr="00310B78" w:rsidRDefault="005C5DB8" w:rsidP="00BD737D">
            <w:pPr>
              <w:pStyle w:val="TAH"/>
            </w:pPr>
          </w:p>
        </w:tc>
      </w:tr>
      <w:tr w:rsidR="005C5DB8" w:rsidRPr="00310B78" w:rsidTr="00BD737D">
        <w:tc>
          <w:tcPr>
            <w:tcW w:w="534" w:type="dxa"/>
            <w:shd w:val="clear" w:color="auto" w:fill="auto"/>
          </w:tcPr>
          <w:p w:rsidR="005C5DB8" w:rsidRPr="00310B78" w:rsidRDefault="005C5DB8" w:rsidP="00BD737D">
            <w:pPr>
              <w:pStyle w:val="TAC"/>
            </w:pPr>
            <w:r w:rsidRPr="00310B78">
              <w:t>1</w:t>
            </w:r>
          </w:p>
        </w:tc>
        <w:tc>
          <w:tcPr>
            <w:tcW w:w="3968" w:type="dxa"/>
            <w:shd w:val="clear" w:color="auto" w:fill="auto"/>
          </w:tcPr>
          <w:p w:rsidR="005C5DB8" w:rsidRPr="00310B78" w:rsidRDefault="005C5DB8" w:rsidP="00BD737D">
            <w:pPr>
              <w:pStyle w:val="TAL"/>
            </w:pPr>
            <w:r w:rsidRPr="00310B78">
              <w:t>The UE transmit</w:t>
            </w:r>
            <w:r w:rsidRPr="00310B78">
              <w:rPr>
                <w:lang w:eastAsia="zh-CN"/>
              </w:rPr>
              <w:t>s</w:t>
            </w:r>
            <w:r w:rsidRPr="00310B78">
              <w:t xml:space="preserve"> a MAC PDU containing Multiple Entry PHR MAC CE containing Type </w:t>
            </w:r>
            <w:del w:id="14" w:author="Zhaoya" w:date="2020-12-31T11:46:00Z">
              <w:r w:rsidRPr="00310B78" w:rsidDel="00A9543D">
                <w:delText xml:space="preserve">2 </w:delText>
              </w:r>
            </w:del>
            <w:ins w:id="15" w:author="Zhaoya" w:date="2020-12-31T11:46:00Z">
              <w:r>
                <w:t>1</w:t>
              </w:r>
              <w:r w:rsidRPr="00310B78">
                <w:t xml:space="preserve"> </w:t>
              </w:r>
            </w:ins>
            <w:r w:rsidRPr="00310B78">
              <w:t xml:space="preserve">PH of NR </w:t>
            </w:r>
            <w:proofErr w:type="spellStart"/>
            <w:r w:rsidRPr="00310B78">
              <w:t>SpCell</w:t>
            </w:r>
            <w:proofErr w:type="spellEnd"/>
            <w:r w:rsidRPr="00310B78">
              <w:t>.</w:t>
            </w:r>
          </w:p>
        </w:tc>
        <w:tc>
          <w:tcPr>
            <w:tcW w:w="708" w:type="dxa"/>
            <w:shd w:val="clear" w:color="auto" w:fill="auto"/>
          </w:tcPr>
          <w:p w:rsidR="005C5DB8" w:rsidRPr="00310B78" w:rsidRDefault="005C5DB8" w:rsidP="00BD737D">
            <w:pPr>
              <w:pStyle w:val="TAC"/>
            </w:pPr>
            <w:r w:rsidRPr="00310B78">
              <w:t>--&gt;</w:t>
            </w:r>
          </w:p>
        </w:tc>
        <w:tc>
          <w:tcPr>
            <w:tcW w:w="2976" w:type="dxa"/>
            <w:shd w:val="clear" w:color="auto" w:fill="auto"/>
          </w:tcPr>
          <w:p w:rsidR="005C5DB8" w:rsidRPr="00310B78" w:rsidRDefault="005C5DB8" w:rsidP="00BD737D">
            <w:pPr>
              <w:pStyle w:val="TAL"/>
              <w:rPr>
                <w:i/>
                <w:iCs/>
              </w:rPr>
            </w:pPr>
            <w:r w:rsidRPr="00310B78">
              <w:t>MAC PDU</w:t>
            </w:r>
          </w:p>
        </w:tc>
        <w:tc>
          <w:tcPr>
            <w:tcW w:w="567" w:type="dxa"/>
            <w:shd w:val="clear" w:color="auto" w:fill="auto"/>
          </w:tcPr>
          <w:p w:rsidR="005C5DB8" w:rsidRPr="00310B78" w:rsidRDefault="005C5DB8" w:rsidP="00BD737D">
            <w:pPr>
              <w:pStyle w:val="TAC"/>
            </w:pPr>
            <w:r w:rsidRPr="00310B78">
              <w:t>-</w:t>
            </w:r>
          </w:p>
        </w:tc>
        <w:tc>
          <w:tcPr>
            <w:tcW w:w="850" w:type="dxa"/>
            <w:shd w:val="clear" w:color="auto" w:fill="auto"/>
          </w:tcPr>
          <w:p w:rsidR="005C5DB8" w:rsidRPr="00310B78" w:rsidRDefault="005C5DB8" w:rsidP="00BD737D">
            <w:pPr>
              <w:pStyle w:val="TAC"/>
            </w:pPr>
            <w:r w:rsidRPr="00310B78">
              <w:t>-</w:t>
            </w:r>
          </w:p>
        </w:tc>
      </w:tr>
    </w:tbl>
    <w:p w:rsidR="005C5DB8" w:rsidRPr="00310B78" w:rsidRDefault="005C5DB8" w:rsidP="005C5DB8"/>
    <w:p w:rsidR="005C5DB8" w:rsidRPr="00310B78" w:rsidRDefault="005C5DB8" w:rsidP="005C5DB8">
      <w:pPr>
        <w:pStyle w:val="H6"/>
        <w:rPr>
          <w:lang w:eastAsia="zh-CN"/>
        </w:rPr>
      </w:pPr>
      <w:r w:rsidRPr="00310B78">
        <w:t>7.1.1.3.8.1.3.3</w:t>
      </w:r>
      <w:r w:rsidRPr="00310B78">
        <w:tab/>
        <w:t>Specific message contents</w:t>
      </w:r>
    </w:p>
    <w:p w:rsidR="005C5DB8" w:rsidRPr="00310B78" w:rsidRDefault="005C5DB8" w:rsidP="005C5DB8">
      <w:pPr>
        <w:pStyle w:val="TH"/>
      </w:pPr>
      <w:r w:rsidRPr="00310B78">
        <w:t>Table 7.1.1.3.8.1.3.3-</w:t>
      </w:r>
      <w:r w:rsidRPr="00310B78">
        <w:rPr>
          <w:lang w:eastAsia="zh-CN"/>
        </w:rPr>
        <w:t>1</w:t>
      </w:r>
      <w:r w:rsidRPr="00310B78">
        <w:t xml:space="preserve">: </w:t>
      </w:r>
      <w:proofErr w:type="spellStart"/>
      <w:r w:rsidRPr="00310B78">
        <w:rPr>
          <w:i/>
        </w:rPr>
        <w:t>RRCReconfiguration</w:t>
      </w:r>
      <w:proofErr w:type="spellEnd"/>
      <w:r w:rsidRPr="00310B78">
        <w:t xml:space="preserve"> (step </w:t>
      </w:r>
      <w:r w:rsidRPr="00310B78">
        <w:rPr>
          <w:lang w:eastAsia="zh-CN"/>
        </w:rPr>
        <w:t>1</w:t>
      </w:r>
      <w:r w:rsidRPr="00310B78">
        <w:t>, Table 7.1.1.3.8.1.3.2-1)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5DB8" w:rsidRPr="00310B78" w:rsidTr="00BD737D">
        <w:trPr>
          <w:gridBefore w:val="1"/>
          <w:wBefore w:w="9" w:type="dxa"/>
        </w:trPr>
        <w:tc>
          <w:tcPr>
            <w:tcW w:w="9738" w:type="dxa"/>
            <w:gridSpan w:val="4"/>
          </w:tcPr>
          <w:p w:rsidR="005C5DB8" w:rsidRPr="00310B78" w:rsidRDefault="005C5DB8" w:rsidP="00BD737D">
            <w:pPr>
              <w:pStyle w:val="TAL"/>
              <w:rPr>
                <w:lang w:eastAsia="zh-CN"/>
              </w:rPr>
            </w:pPr>
            <w:r w:rsidRPr="00310B78">
              <w:t xml:space="preserve">Derivation Path: </w:t>
            </w:r>
            <w:r w:rsidRPr="00310B78">
              <w:rPr>
                <w:lang w:eastAsia="zh-CN"/>
              </w:rPr>
              <w:t xml:space="preserve">TS </w:t>
            </w:r>
            <w:r w:rsidRPr="00310B78">
              <w:t>3</w:t>
            </w:r>
            <w:r w:rsidRPr="00310B78">
              <w:rPr>
                <w:lang w:eastAsia="zh-CN"/>
              </w:rPr>
              <w:t>8</w:t>
            </w:r>
            <w:r w:rsidRPr="00310B78">
              <w:t>.508</w:t>
            </w:r>
            <w:r w:rsidRPr="00310B78">
              <w:rPr>
                <w:lang w:eastAsia="zh-CN"/>
              </w:rPr>
              <w:t>-1 [4], T</w:t>
            </w:r>
            <w:r w:rsidRPr="00310B78">
              <w:t>able 4.6.1-13</w:t>
            </w:r>
            <w:r w:rsidRPr="00310B78">
              <w:rPr>
                <w:lang w:eastAsia="zh-CN"/>
              </w:rPr>
              <w:t>.</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proofErr w:type="spellStart"/>
            <w:r w:rsidRPr="00310B78">
              <w:t>RRCReconfiguration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r w:rsidRPr="00310B78">
              <w:t xml:space="preserve">  </w:t>
            </w:r>
            <w:proofErr w:type="spellStart"/>
            <w:r w:rsidRPr="00310B78">
              <w:t>criticalExtensions</w:t>
            </w:r>
            <w:proofErr w:type="spellEnd"/>
            <w:r w:rsidRPr="00310B78">
              <w:t xml:space="preserve"> CHOICE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r w:rsidRPr="00310B78">
              <w:t xml:space="preserve">    c1 CHOICE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roofErr w:type="spellStart"/>
            <w:r w:rsidRPr="00310B78">
              <w:t>rrcReconfiguration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roofErr w:type="spellStart"/>
            <w:r w:rsidRPr="00310B78">
              <w:t>secondaryCellGroup</w:t>
            </w:r>
            <w:proofErr w:type="spellEnd"/>
          </w:p>
        </w:tc>
        <w:tc>
          <w:tcPr>
            <w:tcW w:w="2267" w:type="dxa"/>
          </w:tcPr>
          <w:p w:rsidR="005C5DB8" w:rsidRPr="00310B78" w:rsidRDefault="005C5DB8" w:rsidP="00BD737D">
            <w:pPr>
              <w:pStyle w:val="TAL"/>
            </w:pPr>
            <w:proofErr w:type="spellStart"/>
            <w:r w:rsidRPr="00310B78">
              <w:t>CellGroupConfig</w:t>
            </w:r>
            <w:proofErr w:type="spellEnd"/>
          </w:p>
        </w:tc>
        <w:tc>
          <w:tcPr>
            <w:tcW w:w="1700" w:type="dxa"/>
          </w:tcPr>
          <w:p w:rsidR="005C5DB8" w:rsidRPr="00310B78" w:rsidRDefault="005C5DB8" w:rsidP="00BD737D">
            <w:pPr>
              <w:pStyle w:val="TAL"/>
            </w:pPr>
            <w:r w:rsidRPr="00310B78">
              <w:t xml:space="preserve">OCTET STRING (CONTAINING </w:t>
            </w:r>
            <w:proofErr w:type="spellStart"/>
            <w:r w:rsidRPr="00310B78">
              <w:t>CellGroupConfig</w:t>
            </w:r>
            <w:proofErr w:type="spellEnd"/>
            <w:r w:rsidRPr="00310B78">
              <w:t>)</w:t>
            </w:r>
          </w:p>
        </w:tc>
        <w:tc>
          <w:tcPr>
            <w:tcW w:w="1245" w:type="dxa"/>
          </w:tcPr>
          <w:p w:rsidR="005C5DB8" w:rsidRPr="00310B78" w:rsidRDefault="005C5DB8" w:rsidP="00BD737D">
            <w:pPr>
              <w:pStyle w:val="TAL"/>
            </w:pPr>
            <w:r w:rsidRPr="00310B78">
              <w:rPr>
                <w:lang w:eastAsia="zh-CN"/>
              </w:rPr>
              <w:t>EN-DC</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keepNext/>
              <w:keepLines/>
              <w:spacing w:after="0"/>
              <w:rPr>
                <w:rFonts w:ascii="Arial" w:hAnsi="Arial"/>
                <w:sz w:val="18"/>
              </w:rPr>
            </w:pPr>
            <w:r w:rsidRPr="00310B78">
              <w:rPr>
                <w:rFonts w:ascii="Arial" w:hAnsi="Arial"/>
                <w:sz w:val="18"/>
              </w:rPr>
              <w:t xml:space="preserve">        </w:t>
            </w:r>
            <w:proofErr w:type="spellStart"/>
            <w:r w:rsidRPr="00310B78">
              <w:rPr>
                <w:rFonts w:ascii="Arial" w:hAnsi="Arial"/>
                <w:sz w:val="18"/>
              </w:rPr>
              <w:t>nonCriticalExtension</w:t>
            </w:r>
            <w:proofErr w:type="spellEnd"/>
            <w:r w:rsidRPr="00310B78">
              <w:rPr>
                <w:rFonts w:ascii="Arial" w:hAnsi="Arial"/>
                <w:sz w:val="18"/>
              </w:rPr>
              <w:t xml:space="preserve"> SEQUENCE { </w:t>
            </w:r>
          </w:p>
        </w:tc>
        <w:tc>
          <w:tcPr>
            <w:tcW w:w="2267" w:type="dxa"/>
          </w:tcPr>
          <w:p w:rsidR="005C5DB8" w:rsidRPr="00310B78" w:rsidRDefault="005C5DB8" w:rsidP="00BD737D">
            <w:pPr>
              <w:keepNext/>
              <w:keepLines/>
              <w:spacing w:after="0"/>
              <w:rPr>
                <w:rFonts w:ascii="Arial" w:hAnsi="Arial"/>
                <w:sz w:val="18"/>
              </w:rPr>
            </w:pPr>
          </w:p>
        </w:tc>
        <w:tc>
          <w:tcPr>
            <w:tcW w:w="1700" w:type="dxa"/>
          </w:tcPr>
          <w:p w:rsidR="005C5DB8" w:rsidRPr="00310B78" w:rsidRDefault="005C5DB8" w:rsidP="00BD737D">
            <w:pPr>
              <w:keepNext/>
              <w:keepLines/>
              <w:spacing w:after="0"/>
              <w:rPr>
                <w:rFonts w:ascii="Arial" w:hAnsi="Arial"/>
                <w:sz w:val="18"/>
              </w:rPr>
            </w:pPr>
          </w:p>
        </w:tc>
        <w:tc>
          <w:tcPr>
            <w:tcW w:w="1245" w:type="dxa"/>
          </w:tcPr>
          <w:p w:rsidR="005C5DB8" w:rsidRPr="00310B78" w:rsidRDefault="005C5DB8" w:rsidP="00BD737D">
            <w:pPr>
              <w:keepNext/>
              <w:keepLines/>
              <w:spacing w:after="0"/>
              <w:rPr>
                <w:rFonts w:ascii="Arial" w:hAnsi="Arial"/>
                <w:sz w:val="18"/>
                <w:lang w:eastAsia="zh-CN"/>
              </w:rPr>
            </w:pPr>
            <w:r w:rsidRPr="00310B78">
              <w:rPr>
                <w:rFonts w:ascii="Arial" w:hAnsi="Arial"/>
                <w:sz w:val="18"/>
              </w:rPr>
              <w:t>NR</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keepNext/>
              <w:keepLines/>
              <w:spacing w:after="0"/>
              <w:rPr>
                <w:rFonts w:ascii="Arial" w:hAnsi="Arial"/>
                <w:sz w:val="18"/>
              </w:rPr>
            </w:pPr>
            <w:r w:rsidRPr="00310B78">
              <w:rPr>
                <w:rFonts w:ascii="Arial" w:hAnsi="Arial"/>
                <w:sz w:val="18"/>
              </w:rPr>
              <w:t xml:space="preserve">          </w:t>
            </w:r>
            <w:proofErr w:type="spellStart"/>
            <w:r w:rsidRPr="00310B78">
              <w:rPr>
                <w:rFonts w:ascii="Arial" w:hAnsi="Arial"/>
                <w:sz w:val="18"/>
              </w:rPr>
              <w:t>masterCellGroup</w:t>
            </w:r>
            <w:proofErr w:type="spellEnd"/>
          </w:p>
        </w:tc>
        <w:tc>
          <w:tcPr>
            <w:tcW w:w="2267" w:type="dxa"/>
          </w:tcPr>
          <w:p w:rsidR="005C5DB8" w:rsidRPr="00310B78" w:rsidRDefault="005C5DB8" w:rsidP="00BD737D">
            <w:pPr>
              <w:keepNext/>
              <w:keepLines/>
              <w:spacing w:after="0"/>
              <w:rPr>
                <w:rFonts w:ascii="Arial" w:hAnsi="Arial"/>
                <w:sz w:val="18"/>
              </w:rPr>
            </w:pPr>
            <w:proofErr w:type="spellStart"/>
            <w:r w:rsidRPr="00310B78">
              <w:rPr>
                <w:rFonts w:ascii="Arial" w:hAnsi="Arial"/>
                <w:sz w:val="18"/>
              </w:rPr>
              <w:t>CellGroupConfig</w:t>
            </w:r>
            <w:proofErr w:type="spellEnd"/>
          </w:p>
        </w:tc>
        <w:tc>
          <w:tcPr>
            <w:tcW w:w="1700" w:type="dxa"/>
          </w:tcPr>
          <w:p w:rsidR="005C5DB8" w:rsidRPr="00310B78" w:rsidRDefault="005C5DB8" w:rsidP="00BD737D">
            <w:pPr>
              <w:keepNext/>
              <w:keepLines/>
              <w:spacing w:after="0"/>
              <w:rPr>
                <w:rFonts w:ascii="Arial" w:hAnsi="Arial"/>
                <w:sz w:val="18"/>
              </w:rPr>
            </w:pPr>
            <w:r w:rsidRPr="00310B78">
              <w:rPr>
                <w:rFonts w:ascii="Arial" w:hAnsi="Arial"/>
                <w:sz w:val="18"/>
              </w:rPr>
              <w:t xml:space="preserve">OCTET STRING (CONTAINING </w:t>
            </w:r>
            <w:proofErr w:type="spellStart"/>
            <w:r w:rsidRPr="00310B78">
              <w:rPr>
                <w:rFonts w:ascii="Arial" w:hAnsi="Arial"/>
                <w:sz w:val="18"/>
              </w:rPr>
              <w:t>CellGroupConfig</w:t>
            </w:r>
            <w:proofErr w:type="spellEnd"/>
            <w:r w:rsidRPr="00310B78">
              <w:rPr>
                <w:rFonts w:ascii="Arial" w:hAnsi="Arial"/>
                <w:sz w:val="18"/>
              </w:rPr>
              <w:t>)</w:t>
            </w:r>
          </w:p>
        </w:tc>
        <w:tc>
          <w:tcPr>
            <w:tcW w:w="1245" w:type="dxa"/>
          </w:tcPr>
          <w:p w:rsidR="005C5DB8" w:rsidRPr="00310B78" w:rsidRDefault="005C5DB8" w:rsidP="00BD737D">
            <w:pPr>
              <w:keepNext/>
              <w:keepLines/>
              <w:spacing w:after="0"/>
              <w:rPr>
                <w:rFonts w:ascii="Arial" w:hAnsi="Arial"/>
                <w:sz w:val="18"/>
                <w:lang w:eastAsia="zh-CN"/>
              </w:rPr>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rPr>
                <w:lang w:eastAsia="zh-CN"/>
              </w:rPr>
            </w:pPr>
            <w:r w:rsidRPr="00310B78">
              <w:t xml:space="preserve">        </w:t>
            </w:r>
            <w:r w:rsidRPr="00310B78">
              <w:rPr>
                <w:lang w:eastAsia="zh-CN"/>
              </w:rPr>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keepNext/>
              <w:keepLines/>
              <w:spacing w:after="0"/>
              <w:rPr>
                <w:rFonts w:ascii="Arial" w:hAnsi="Arial"/>
                <w:sz w:val="18"/>
              </w:rPr>
            </w:pPr>
            <w:r w:rsidRPr="00310B78">
              <w:rPr>
                <w:rFonts w:ascii="Arial" w:hAnsi="Arial"/>
                <w:sz w:val="18"/>
              </w:rPr>
              <w:t xml:space="preserve">      }</w:t>
            </w:r>
          </w:p>
        </w:tc>
        <w:tc>
          <w:tcPr>
            <w:tcW w:w="2267" w:type="dxa"/>
          </w:tcPr>
          <w:p w:rsidR="005C5DB8" w:rsidRPr="00310B78" w:rsidRDefault="005C5DB8" w:rsidP="00BD737D">
            <w:pPr>
              <w:keepNext/>
              <w:keepLines/>
              <w:spacing w:after="0"/>
              <w:rPr>
                <w:rFonts w:ascii="Arial" w:hAnsi="Arial"/>
                <w:sz w:val="18"/>
              </w:rPr>
            </w:pPr>
          </w:p>
        </w:tc>
        <w:tc>
          <w:tcPr>
            <w:tcW w:w="1700" w:type="dxa"/>
          </w:tcPr>
          <w:p w:rsidR="005C5DB8" w:rsidRPr="00310B78" w:rsidRDefault="005C5DB8" w:rsidP="00BD737D">
            <w:pPr>
              <w:keepNext/>
              <w:keepLines/>
              <w:spacing w:after="0"/>
              <w:rPr>
                <w:rFonts w:ascii="Arial" w:hAnsi="Arial"/>
                <w:sz w:val="18"/>
              </w:rPr>
            </w:pPr>
          </w:p>
        </w:tc>
        <w:tc>
          <w:tcPr>
            <w:tcW w:w="1245" w:type="dxa"/>
          </w:tcPr>
          <w:p w:rsidR="005C5DB8" w:rsidRPr="00310B78" w:rsidRDefault="005C5DB8" w:rsidP="00BD737D">
            <w:pPr>
              <w:keepNext/>
              <w:keepLines/>
              <w:spacing w:after="0"/>
              <w:rPr>
                <w:rFonts w:ascii="Arial" w:hAnsi="Arial"/>
                <w:sz w:val="18"/>
              </w:rPr>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 w:rsidR="005C5DB8" w:rsidRPr="00310B78" w:rsidRDefault="005C5DB8" w:rsidP="005C5DB8">
      <w:pPr>
        <w:pStyle w:val="TH"/>
      </w:pPr>
      <w:r w:rsidRPr="00310B78">
        <w:t>Table 7.1.1.3.8.1.3.3-</w:t>
      </w:r>
      <w:r w:rsidRPr="00310B78">
        <w:rPr>
          <w:lang w:eastAsia="zh-CN"/>
        </w:rPr>
        <w:t>2</w:t>
      </w:r>
      <w:r w:rsidRPr="00310B78">
        <w:t xml:space="preserve">: </w:t>
      </w:r>
      <w:proofErr w:type="spellStart"/>
      <w:r w:rsidRPr="00310B78">
        <w:t>CellGroupConfig</w:t>
      </w:r>
      <w:proofErr w:type="spellEnd"/>
      <w:r w:rsidRPr="00310B78">
        <w:t xml:space="preserve"> (Table 7.1.1.3.8.1.3.3-1)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5DB8" w:rsidRPr="00310B78" w:rsidTr="00BD737D">
        <w:trPr>
          <w:gridBefore w:val="1"/>
          <w:wBefore w:w="9" w:type="dxa"/>
        </w:trPr>
        <w:tc>
          <w:tcPr>
            <w:tcW w:w="9738" w:type="dxa"/>
            <w:gridSpan w:val="4"/>
          </w:tcPr>
          <w:p w:rsidR="005C5DB8" w:rsidRPr="00310B78" w:rsidRDefault="005C5DB8" w:rsidP="00BD737D">
            <w:pPr>
              <w:pStyle w:val="TAL"/>
              <w:rPr>
                <w:lang w:eastAsia="zh-CN"/>
              </w:rPr>
            </w:pPr>
            <w:r w:rsidRPr="00310B78">
              <w:t>Derivation Path:</w:t>
            </w:r>
            <w:r w:rsidRPr="00310B78">
              <w:rPr>
                <w:lang w:eastAsia="zh-CN"/>
              </w:rPr>
              <w:t xml:space="preserve"> TS</w:t>
            </w:r>
            <w:r w:rsidRPr="00310B78">
              <w:t xml:space="preserve"> 3</w:t>
            </w:r>
            <w:r w:rsidRPr="00310B78">
              <w:rPr>
                <w:lang w:eastAsia="zh-CN"/>
              </w:rPr>
              <w:t>8</w:t>
            </w:r>
            <w:r w:rsidRPr="00310B78">
              <w:t>.508</w:t>
            </w:r>
            <w:r w:rsidRPr="00310B78">
              <w:rPr>
                <w:lang w:eastAsia="zh-CN"/>
              </w:rPr>
              <w:t>-1 [4], T</w:t>
            </w:r>
            <w:r w:rsidRPr="00310B78">
              <w:t>able 4.6.3-19</w:t>
            </w:r>
            <w:r w:rsidRPr="00310B78">
              <w:rPr>
                <w:lang w:eastAsia="zh-CN"/>
              </w:rPr>
              <w:t>.</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proofErr w:type="spellStart"/>
            <w:r w:rsidRPr="00310B78">
              <w:t>CellGroupConfig</w:t>
            </w:r>
            <w:proofErr w:type="spellEnd"/>
            <w:r w:rsidRPr="00310B78">
              <w:t xml:space="preserve"> ::= </w:t>
            </w:r>
            <w:r w:rsidRPr="00310B78">
              <w:rPr>
                <w:snapToGrid w:val="0"/>
              </w:rPr>
              <w:t xml:space="preserve">SEQUENCE </w:t>
            </w: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sCellToAddModList</w:t>
            </w:r>
            <w:proofErr w:type="spellEnd"/>
            <w:r w:rsidRPr="00310B78">
              <w:t xml:space="preserve"> SEQUENCE (SIZE (1..maxMeasId)) OF </w:t>
            </w:r>
            <w:proofErr w:type="spellStart"/>
            <w:r w:rsidRPr="00310B78">
              <w:t>SCellConfig</w:t>
            </w:r>
            <w:proofErr w:type="spellEnd"/>
            <w:r w:rsidRPr="00310B78">
              <w:t xml:space="preserve"> {</w:t>
            </w:r>
          </w:p>
        </w:tc>
        <w:tc>
          <w:tcPr>
            <w:tcW w:w="2267" w:type="dxa"/>
          </w:tcPr>
          <w:p w:rsidR="005C5DB8" w:rsidRPr="00310B78" w:rsidRDefault="005C5DB8" w:rsidP="00BD737D">
            <w:pPr>
              <w:pStyle w:val="TAL"/>
              <w:rPr>
                <w:lang w:eastAsia="zh-CN"/>
              </w:rPr>
            </w:pPr>
            <w:r w:rsidRPr="00310B78">
              <w:rPr>
                <w:lang w:eastAsia="zh-CN"/>
              </w:rPr>
              <w:t>1 entry</w:t>
            </w:r>
          </w:p>
        </w:tc>
        <w:tc>
          <w:tcPr>
            <w:tcW w:w="1700" w:type="dxa"/>
          </w:tcPr>
          <w:p w:rsidR="005C5DB8" w:rsidRPr="00310B78" w:rsidRDefault="005C5DB8" w:rsidP="00BD737D">
            <w:pPr>
              <w:pStyle w:val="TAL"/>
              <w:rPr>
                <w:lang w:eastAsia="zh-CN"/>
              </w:rPr>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SCellConfig</w:t>
            </w:r>
            <w:proofErr w:type="spellEnd"/>
            <w:r w:rsidRPr="00310B78">
              <w:t>[1] SEQUENCE {</w:t>
            </w:r>
          </w:p>
        </w:tc>
        <w:tc>
          <w:tcPr>
            <w:tcW w:w="2267" w:type="dxa"/>
          </w:tcPr>
          <w:p w:rsidR="005C5DB8" w:rsidRPr="00310B78" w:rsidRDefault="005C5DB8" w:rsidP="00BD737D">
            <w:pPr>
              <w:pStyle w:val="TAL"/>
              <w:rPr>
                <w:lang w:eastAsia="zh-CN"/>
              </w:rPr>
            </w:pPr>
          </w:p>
        </w:tc>
        <w:tc>
          <w:tcPr>
            <w:tcW w:w="1700" w:type="dxa"/>
          </w:tcPr>
          <w:p w:rsidR="005C5DB8" w:rsidRPr="00310B78" w:rsidRDefault="005C5DB8" w:rsidP="00BD737D">
            <w:pPr>
              <w:pStyle w:val="TAL"/>
            </w:pPr>
            <w:r w:rsidRPr="00310B78">
              <w:t>entry 1</w:t>
            </w: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sCellIndex</w:t>
            </w:r>
            <w:proofErr w:type="spellEnd"/>
          </w:p>
        </w:tc>
        <w:tc>
          <w:tcPr>
            <w:tcW w:w="2267" w:type="dxa"/>
          </w:tcPr>
          <w:p w:rsidR="005C5DB8" w:rsidRPr="00310B78" w:rsidRDefault="005C5DB8" w:rsidP="00BD737D">
            <w:pPr>
              <w:pStyle w:val="TAL"/>
              <w:rPr>
                <w:lang w:eastAsia="zh-CN"/>
              </w:rPr>
            </w:pPr>
            <w:proofErr w:type="spellStart"/>
            <w:r w:rsidRPr="00310B78">
              <w:rPr>
                <w:iCs/>
              </w:rPr>
              <w:t>SCellIndex</w:t>
            </w:r>
            <w:proofErr w:type="spellEnd"/>
            <w:r w:rsidRPr="00310B78">
              <w:rPr>
                <w:iCs/>
              </w:rPr>
              <w:t xml:space="preserve"> as per </w:t>
            </w:r>
            <w:r w:rsidRPr="00310B78">
              <w:rPr>
                <w:snapToGrid w:val="0"/>
                <w:lang w:eastAsia="zh-CN"/>
              </w:rPr>
              <w:t>TS 38.508-1 [4] t</w:t>
            </w:r>
            <w:r w:rsidRPr="00310B78">
              <w:rPr>
                <w:snapToGrid w:val="0"/>
              </w:rPr>
              <w:t xml:space="preserve">able </w:t>
            </w:r>
            <w:r w:rsidRPr="00310B78">
              <w:rPr>
                <w:snapToGrid w:val="0"/>
                <w:lang w:eastAsia="zh-CN"/>
              </w:rPr>
              <w:t>4.6.3-154</w:t>
            </w: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sCellConfigCommon</w:t>
            </w:r>
            <w:proofErr w:type="spellEnd"/>
          </w:p>
        </w:tc>
        <w:tc>
          <w:tcPr>
            <w:tcW w:w="2267" w:type="dxa"/>
          </w:tcPr>
          <w:p w:rsidR="005C5DB8" w:rsidRPr="00310B78" w:rsidRDefault="005C5DB8" w:rsidP="00BD737D">
            <w:pPr>
              <w:pStyle w:val="TAL"/>
            </w:pPr>
            <w:proofErr w:type="spellStart"/>
            <w:r w:rsidRPr="00310B78">
              <w:t>ServingCellConfigCommon</w:t>
            </w:r>
            <w:proofErr w:type="spellEnd"/>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proofErr w:type="spellStart"/>
            <w:r w:rsidRPr="00310B78">
              <w:t>sCellConfigDedicated</w:t>
            </w:r>
            <w:proofErr w:type="spellEnd"/>
          </w:p>
        </w:tc>
        <w:tc>
          <w:tcPr>
            <w:tcW w:w="2267" w:type="dxa"/>
          </w:tcPr>
          <w:p w:rsidR="005C5DB8" w:rsidRPr="00310B78" w:rsidRDefault="005C5DB8" w:rsidP="00BD737D">
            <w:pPr>
              <w:pStyle w:val="TAL"/>
            </w:pPr>
            <w:proofErr w:type="spellStart"/>
            <w:r w:rsidRPr="00310B78">
              <w:t>ServingCellConfig</w:t>
            </w:r>
            <w:proofErr w:type="spellEnd"/>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rPr>
                <w:lang w:eastAsia="zh-CN"/>
              </w:rPr>
            </w:pPr>
            <w:r w:rsidRPr="00310B78">
              <w:t xml:space="preserve">  </w:t>
            </w:r>
            <w:r w:rsidRPr="00310B78">
              <w:rPr>
                <w:lang w:eastAsia="zh-CN"/>
              </w:rPr>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rPr>
                <w:lang w:eastAsia="zh-CN"/>
              </w:rPr>
            </w:pPr>
          </w:p>
        </w:tc>
        <w:tc>
          <w:tcPr>
            <w:tcW w:w="1245" w:type="dxa"/>
          </w:tcPr>
          <w:p w:rsidR="005C5DB8" w:rsidRPr="00310B78" w:rsidRDefault="005C5DB8" w:rsidP="00BD737D">
            <w:pPr>
              <w:pStyle w:val="TAL"/>
            </w:pPr>
          </w:p>
        </w:tc>
      </w:tr>
      <w:tr w:rsidR="005C5DB8" w:rsidRPr="00310B78" w:rsidTr="00BD7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Pr>
        <w:rPr>
          <w:lang w:eastAsia="zh-CN"/>
        </w:rPr>
      </w:pPr>
    </w:p>
    <w:p w:rsidR="005C5DB8" w:rsidRPr="00310B78" w:rsidRDefault="005C5DB8" w:rsidP="005C5DB8">
      <w:pPr>
        <w:pStyle w:val="TH"/>
      </w:pPr>
      <w:r w:rsidRPr="00310B78">
        <w:lastRenderedPageBreak/>
        <w:t>Table 7.1.1.3.8.1.3.3-</w:t>
      </w:r>
      <w:r w:rsidRPr="00310B78">
        <w:rPr>
          <w:lang w:eastAsia="zh-CN"/>
        </w:rPr>
        <w:t>3</w:t>
      </w:r>
      <w:r w:rsidRPr="00310B78">
        <w:t xml:space="preserve">: </w:t>
      </w:r>
      <w:proofErr w:type="spellStart"/>
      <w:r w:rsidRPr="00310B78">
        <w:t>ServingCellConfigCommon</w:t>
      </w:r>
      <w:proofErr w:type="spellEnd"/>
      <w:r w:rsidRPr="00310B78">
        <w:t xml:space="preserve"> (Table 7.1.1.3.8.1.3.3-</w:t>
      </w:r>
      <w:r w:rsidRPr="00310B78">
        <w:rPr>
          <w:lang w:eastAsia="zh-CN"/>
        </w:rPr>
        <w:t>2</w:t>
      </w:r>
      <w:r w:rsidRPr="00310B7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5DB8" w:rsidRPr="00310B78" w:rsidTr="00BD737D">
        <w:tc>
          <w:tcPr>
            <w:tcW w:w="9747" w:type="dxa"/>
            <w:gridSpan w:val="4"/>
          </w:tcPr>
          <w:p w:rsidR="005C5DB8" w:rsidRPr="00310B78" w:rsidRDefault="005C5DB8" w:rsidP="00BD737D">
            <w:pPr>
              <w:pStyle w:val="TAH"/>
              <w:jc w:val="left"/>
              <w:rPr>
                <w:b w:val="0"/>
              </w:rPr>
            </w:pPr>
            <w:r w:rsidRPr="00310B78">
              <w:rPr>
                <w:b w:val="0"/>
              </w:rPr>
              <w:t>Derivation Path: TS 38.508</w:t>
            </w:r>
            <w:r w:rsidRPr="00310B78">
              <w:rPr>
                <w:b w:val="0"/>
                <w:lang w:eastAsia="zh-CN"/>
              </w:rPr>
              <w:t>-1 [4]</w:t>
            </w:r>
            <w:r w:rsidRPr="00310B78">
              <w:rPr>
                <w:lang w:eastAsia="zh-CN"/>
              </w:rPr>
              <w:t>, T</w:t>
            </w:r>
            <w:r w:rsidRPr="00310B78">
              <w:rPr>
                <w:b w:val="0"/>
              </w:rPr>
              <w:t xml:space="preserve">able </w:t>
            </w:r>
            <w:r w:rsidRPr="00310B78">
              <w:rPr>
                <w:b w:val="0"/>
                <w:snapToGrid w:val="0"/>
                <w:lang w:eastAsia="zh-CN"/>
              </w:rPr>
              <w:t>4.6.3-168</w:t>
            </w:r>
            <w:r w:rsidRPr="00310B78">
              <w:rPr>
                <w:b w:val="0"/>
              </w:rPr>
              <w:t>.</w:t>
            </w:r>
          </w:p>
        </w:tc>
      </w:tr>
      <w:tr w:rsidR="005C5DB8" w:rsidRPr="00310B78" w:rsidTr="00BD737D">
        <w:tc>
          <w:tcPr>
            <w:tcW w:w="4535" w:type="dxa"/>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c>
          <w:tcPr>
            <w:tcW w:w="4535" w:type="dxa"/>
          </w:tcPr>
          <w:p w:rsidR="005C5DB8" w:rsidRPr="00310B78" w:rsidRDefault="005C5DB8" w:rsidP="00BD737D">
            <w:pPr>
              <w:pStyle w:val="TAL"/>
            </w:pPr>
            <w:proofErr w:type="spellStart"/>
            <w:r w:rsidRPr="00310B78">
              <w:t>ServingCellConfigCommon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Pr>
          <w:p w:rsidR="005C5DB8" w:rsidRPr="00310B78" w:rsidRDefault="005C5DB8" w:rsidP="00BD737D">
            <w:pPr>
              <w:pStyle w:val="TAL"/>
            </w:pPr>
            <w:r w:rsidRPr="00310B78">
              <w:t xml:space="preserve">  </w:t>
            </w:r>
            <w:proofErr w:type="spellStart"/>
            <w:r w:rsidRPr="00310B78">
              <w:t>physCellId</w:t>
            </w:r>
            <w:proofErr w:type="spellEnd"/>
          </w:p>
        </w:tc>
        <w:tc>
          <w:tcPr>
            <w:tcW w:w="2267" w:type="dxa"/>
          </w:tcPr>
          <w:p w:rsidR="005C5DB8" w:rsidRPr="00310B78" w:rsidRDefault="005C5DB8" w:rsidP="00BD737D">
            <w:pPr>
              <w:pStyle w:val="TAL"/>
              <w:rPr>
                <w:lang w:eastAsia="zh-CN"/>
              </w:rPr>
            </w:pPr>
            <w:r w:rsidRPr="00310B78">
              <w:rPr>
                <w:rFonts w:eastAsia="MS Mincho"/>
              </w:rPr>
              <w:t xml:space="preserve">Physical Cell Identity of </w:t>
            </w:r>
            <w:r w:rsidRPr="00310B78">
              <w:rPr>
                <w:lang w:eastAsia="zh-CN"/>
              </w:rPr>
              <w:t xml:space="preserve">NR </w:t>
            </w:r>
            <w:r w:rsidRPr="00310B78">
              <w:rPr>
                <w:rFonts w:eastAsia="MS Mincho"/>
              </w:rPr>
              <w:t>Cell 3</w:t>
            </w: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Pr>
        <w:rPr>
          <w:lang w:eastAsia="zh-CN"/>
        </w:rPr>
      </w:pPr>
    </w:p>
    <w:p w:rsidR="005C5DB8" w:rsidRPr="00310B78" w:rsidRDefault="005C5DB8" w:rsidP="005C5DB8">
      <w:pPr>
        <w:pStyle w:val="TH"/>
      </w:pPr>
      <w:r w:rsidRPr="00310B78">
        <w:t>Table 7.1.1.3.8.1.3.3-</w:t>
      </w:r>
      <w:r w:rsidRPr="00310B78">
        <w:rPr>
          <w:lang w:eastAsia="zh-CN"/>
        </w:rPr>
        <w:t>3A</w:t>
      </w:r>
      <w:r w:rsidRPr="00310B78">
        <w:t xml:space="preserve">: </w:t>
      </w:r>
      <w:r>
        <w:t>Void</w:t>
      </w:r>
    </w:p>
    <w:p w:rsidR="005C5DB8" w:rsidRPr="00310B78" w:rsidRDefault="005C5DB8" w:rsidP="005C5DB8">
      <w:pPr>
        <w:rPr>
          <w:lang w:eastAsia="zh-CN"/>
        </w:rPr>
      </w:pPr>
    </w:p>
    <w:p w:rsidR="005C5DB8" w:rsidRPr="00310B78" w:rsidRDefault="005C5DB8" w:rsidP="005C5DB8">
      <w:pPr>
        <w:pStyle w:val="TH"/>
      </w:pPr>
      <w:r w:rsidRPr="00310B78">
        <w:t>Table 7.1.1.3.8.1.3.3-</w:t>
      </w:r>
      <w:r w:rsidRPr="00310B78">
        <w:rPr>
          <w:lang w:eastAsia="zh-CN"/>
        </w:rPr>
        <w:t>4</w:t>
      </w:r>
      <w:r w:rsidRPr="00310B78">
        <w:t xml:space="preserve">: </w:t>
      </w:r>
      <w:proofErr w:type="spellStart"/>
      <w:r w:rsidRPr="00310B78">
        <w:rPr>
          <w:i/>
        </w:rPr>
        <w:t>RRCReconfiguration</w:t>
      </w:r>
      <w:proofErr w:type="spellEnd"/>
      <w:r w:rsidRPr="00310B78">
        <w:rPr>
          <w:i/>
        </w:rPr>
        <w:t xml:space="preserve"> </w:t>
      </w:r>
      <w:proofErr w:type="gramStart"/>
      <w:r w:rsidRPr="00310B78">
        <w:t>( Step</w:t>
      </w:r>
      <w:proofErr w:type="gramEnd"/>
      <w:r w:rsidRPr="00310B78">
        <w:t xml:space="preserve"> 4, Table 7.1.1.3.8.1.3.2-1)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5DB8" w:rsidRPr="00310B78" w:rsidTr="00BD737D">
        <w:tc>
          <w:tcPr>
            <w:tcW w:w="9747" w:type="dxa"/>
            <w:gridSpan w:val="4"/>
          </w:tcPr>
          <w:p w:rsidR="005C5DB8" w:rsidRPr="00310B78" w:rsidRDefault="005C5DB8" w:rsidP="00BD737D">
            <w:pPr>
              <w:pStyle w:val="TAL"/>
              <w:rPr>
                <w:lang w:eastAsia="zh-CN"/>
              </w:rPr>
            </w:pPr>
            <w:r w:rsidRPr="00310B78">
              <w:t xml:space="preserve">Derivation Path: </w:t>
            </w:r>
            <w:r w:rsidRPr="00310B78">
              <w:rPr>
                <w:lang w:eastAsia="zh-CN"/>
              </w:rPr>
              <w:t xml:space="preserve">38.508-1 [4], </w:t>
            </w:r>
            <w:r w:rsidRPr="00310B78">
              <w:t>Table 4.6.1-13</w:t>
            </w:r>
          </w:p>
        </w:tc>
      </w:tr>
      <w:tr w:rsidR="005C5DB8" w:rsidRPr="00310B78" w:rsidTr="00BD737D">
        <w:tc>
          <w:tcPr>
            <w:tcW w:w="4535" w:type="dxa"/>
          </w:tcPr>
          <w:p w:rsidR="005C5DB8" w:rsidRPr="00310B78" w:rsidRDefault="005C5DB8" w:rsidP="00BD737D">
            <w:pPr>
              <w:pStyle w:val="TAH"/>
            </w:pPr>
            <w:r w:rsidRPr="00310B78">
              <w:t>Information Element</w:t>
            </w:r>
          </w:p>
        </w:tc>
        <w:tc>
          <w:tcPr>
            <w:tcW w:w="2267" w:type="dxa"/>
          </w:tcPr>
          <w:p w:rsidR="005C5DB8" w:rsidRPr="00310B78" w:rsidRDefault="005C5DB8" w:rsidP="00BD737D">
            <w:pPr>
              <w:pStyle w:val="TAH"/>
            </w:pPr>
            <w:r w:rsidRPr="00310B78">
              <w:t>Value/remark</w:t>
            </w:r>
          </w:p>
        </w:tc>
        <w:tc>
          <w:tcPr>
            <w:tcW w:w="1700" w:type="dxa"/>
          </w:tcPr>
          <w:p w:rsidR="005C5DB8" w:rsidRPr="00310B78" w:rsidRDefault="005C5DB8" w:rsidP="00BD737D">
            <w:pPr>
              <w:pStyle w:val="TAH"/>
            </w:pPr>
            <w:r w:rsidRPr="00310B78">
              <w:t>Comment</w:t>
            </w:r>
          </w:p>
        </w:tc>
        <w:tc>
          <w:tcPr>
            <w:tcW w:w="1245" w:type="dxa"/>
          </w:tcPr>
          <w:p w:rsidR="005C5DB8" w:rsidRPr="00310B78" w:rsidRDefault="005C5DB8" w:rsidP="00BD737D">
            <w:pPr>
              <w:pStyle w:val="TAH"/>
            </w:pPr>
            <w:r w:rsidRPr="00310B78">
              <w:t>Condition</w:t>
            </w:r>
          </w:p>
        </w:tc>
      </w:tr>
      <w:tr w:rsidR="005C5DB8" w:rsidRPr="00310B78" w:rsidTr="00BD737D">
        <w:tc>
          <w:tcPr>
            <w:tcW w:w="4535" w:type="dxa"/>
          </w:tcPr>
          <w:p w:rsidR="005C5DB8" w:rsidRPr="00310B78" w:rsidRDefault="005C5DB8" w:rsidP="00BD737D">
            <w:pPr>
              <w:pStyle w:val="TAL"/>
            </w:pPr>
            <w:proofErr w:type="spellStart"/>
            <w:r w:rsidRPr="00310B78">
              <w:t>RRCReconfiguration</w:t>
            </w:r>
            <w:proofErr w:type="spellEnd"/>
            <w:r w:rsidRPr="00310B78">
              <w:t xml:space="preserve"> ::=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Pr>
          <w:p w:rsidR="005C5DB8" w:rsidRPr="00310B78" w:rsidRDefault="005C5DB8" w:rsidP="00BD737D">
            <w:pPr>
              <w:pStyle w:val="TAL"/>
            </w:pPr>
            <w:r w:rsidRPr="00310B78">
              <w:t xml:space="preserve">  </w:t>
            </w:r>
            <w:proofErr w:type="spellStart"/>
            <w:r w:rsidRPr="00310B78">
              <w:t>criticalExtensions</w:t>
            </w:r>
            <w:proofErr w:type="spellEnd"/>
            <w:r w:rsidRPr="00310B78">
              <w:t xml:space="preserve"> CHOICE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rrcReconfiguration</w:t>
            </w:r>
            <w:proofErr w:type="spellEnd"/>
            <w:r w:rsidRPr="00310B78">
              <w:t xml:space="preserve"> SEQUENCE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secondaryCellGroup</w:t>
            </w:r>
            <w:proofErr w:type="spellEnd"/>
          </w:p>
        </w:tc>
        <w:tc>
          <w:tcPr>
            <w:tcW w:w="2267" w:type="dxa"/>
          </w:tcPr>
          <w:p w:rsidR="005C5DB8" w:rsidRPr="00310B78" w:rsidRDefault="005C5DB8" w:rsidP="00BD737D">
            <w:pPr>
              <w:pStyle w:val="TAL"/>
            </w:pPr>
            <w:proofErr w:type="spellStart"/>
            <w:r w:rsidRPr="00310B78">
              <w:t>CellGroupConfig</w:t>
            </w:r>
            <w:proofErr w:type="spellEnd"/>
          </w:p>
        </w:tc>
        <w:tc>
          <w:tcPr>
            <w:tcW w:w="1700" w:type="dxa"/>
          </w:tcPr>
          <w:p w:rsidR="005C5DB8" w:rsidRPr="00310B78" w:rsidRDefault="005C5DB8" w:rsidP="00BD737D">
            <w:pPr>
              <w:pStyle w:val="TAL"/>
            </w:pPr>
            <w:r w:rsidRPr="00310B78">
              <w:t xml:space="preserve">OCTET STRING (CONTAINING </w:t>
            </w:r>
            <w:proofErr w:type="spellStart"/>
            <w:r w:rsidRPr="00310B78">
              <w:t>CellGroupConfig</w:t>
            </w:r>
            <w:proofErr w:type="spellEnd"/>
            <w:r w:rsidRPr="00310B78">
              <w:t>)</w:t>
            </w:r>
          </w:p>
        </w:tc>
        <w:tc>
          <w:tcPr>
            <w:tcW w:w="1245" w:type="dxa"/>
          </w:tcPr>
          <w:p w:rsidR="005C5DB8" w:rsidRPr="00310B78" w:rsidRDefault="005C5DB8" w:rsidP="00BD737D">
            <w:pPr>
              <w:pStyle w:val="TAL"/>
            </w:pPr>
            <w:r w:rsidRPr="00310B78">
              <w:rPr>
                <w:lang w:eastAsia="zh-CN"/>
              </w:rPr>
              <w:t>EN-DC</w:t>
            </w: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nonCriticalExtension</w:t>
            </w:r>
            <w:proofErr w:type="spellEnd"/>
            <w:r w:rsidRPr="00310B78">
              <w:t xml:space="preserve"> SEQUENCE {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rPr>
                <w:lang w:eastAsia="zh-CN"/>
              </w:rPr>
            </w:pPr>
            <w:r w:rsidRPr="00310B78">
              <w:t>NR</w:t>
            </w: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roofErr w:type="spellStart"/>
            <w:r w:rsidRPr="00310B78">
              <w:t>masterCellGroup</w:t>
            </w:r>
            <w:proofErr w:type="spellEnd"/>
          </w:p>
        </w:tc>
        <w:tc>
          <w:tcPr>
            <w:tcW w:w="2267" w:type="dxa"/>
          </w:tcPr>
          <w:p w:rsidR="005C5DB8" w:rsidRPr="00310B78" w:rsidRDefault="005C5DB8" w:rsidP="00BD737D">
            <w:pPr>
              <w:pStyle w:val="TAL"/>
            </w:pPr>
            <w:proofErr w:type="spellStart"/>
            <w:r w:rsidRPr="00310B78">
              <w:t>CellGroupConfig</w:t>
            </w:r>
            <w:proofErr w:type="spellEnd"/>
          </w:p>
        </w:tc>
        <w:tc>
          <w:tcPr>
            <w:tcW w:w="1700" w:type="dxa"/>
          </w:tcPr>
          <w:p w:rsidR="005C5DB8" w:rsidRPr="00310B78" w:rsidRDefault="005C5DB8" w:rsidP="00BD737D">
            <w:pPr>
              <w:pStyle w:val="TAL"/>
            </w:pPr>
            <w:r w:rsidRPr="00310B78">
              <w:t xml:space="preserve">OCTET STRING (CONTAINING </w:t>
            </w:r>
            <w:proofErr w:type="spellStart"/>
            <w:r w:rsidRPr="00310B78">
              <w:t>CellGroupConfig</w:t>
            </w:r>
            <w:proofErr w:type="spellEnd"/>
            <w:r w:rsidRPr="00310B78">
              <w:t>)</w:t>
            </w:r>
          </w:p>
        </w:tc>
        <w:tc>
          <w:tcPr>
            <w:tcW w:w="1245" w:type="dxa"/>
          </w:tcPr>
          <w:p w:rsidR="005C5DB8" w:rsidRPr="00310B78" w:rsidRDefault="005C5DB8" w:rsidP="00BD737D">
            <w:pPr>
              <w:pStyle w:val="TAL"/>
              <w:rPr>
                <w:lang w:eastAsia="zh-CN"/>
              </w:rPr>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rPr>
                <w:lang w:eastAsia="zh-CN"/>
              </w:rPr>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 xml:space="preserve">  }</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r w:rsidR="005C5DB8" w:rsidRPr="00310B78" w:rsidTr="00BD737D">
        <w:tc>
          <w:tcPr>
            <w:tcW w:w="4535" w:type="dxa"/>
            <w:tcBorders>
              <w:bottom w:val="single" w:sz="4" w:space="0" w:color="auto"/>
            </w:tcBorders>
          </w:tcPr>
          <w:p w:rsidR="005C5DB8" w:rsidRPr="00310B78" w:rsidRDefault="005C5DB8" w:rsidP="00BD737D">
            <w:pPr>
              <w:pStyle w:val="TAL"/>
            </w:pPr>
            <w:r w:rsidRPr="00310B78">
              <w:t>}</w:t>
            </w:r>
          </w:p>
        </w:tc>
        <w:tc>
          <w:tcPr>
            <w:tcW w:w="2267" w:type="dxa"/>
          </w:tcPr>
          <w:p w:rsidR="005C5DB8" w:rsidRPr="00310B78" w:rsidRDefault="005C5DB8" w:rsidP="00BD737D">
            <w:pPr>
              <w:pStyle w:val="TAL"/>
            </w:pPr>
          </w:p>
        </w:tc>
        <w:tc>
          <w:tcPr>
            <w:tcW w:w="1700" w:type="dxa"/>
          </w:tcPr>
          <w:p w:rsidR="005C5DB8" w:rsidRPr="00310B78" w:rsidRDefault="005C5DB8" w:rsidP="00BD737D">
            <w:pPr>
              <w:pStyle w:val="TAL"/>
            </w:pPr>
          </w:p>
        </w:tc>
        <w:tc>
          <w:tcPr>
            <w:tcW w:w="1245" w:type="dxa"/>
          </w:tcPr>
          <w:p w:rsidR="005C5DB8" w:rsidRPr="00310B78" w:rsidRDefault="005C5DB8" w:rsidP="00BD737D">
            <w:pPr>
              <w:pStyle w:val="TAL"/>
            </w:pPr>
          </w:p>
        </w:tc>
      </w:tr>
    </w:tbl>
    <w:p w:rsidR="005C5DB8" w:rsidRPr="00310B78" w:rsidRDefault="005C5DB8" w:rsidP="005C5DB8"/>
    <w:p w:rsidR="005C5DB8" w:rsidRPr="00310B78" w:rsidRDefault="005C5DB8" w:rsidP="005C5DB8">
      <w:pPr>
        <w:pStyle w:val="TH"/>
        <w:rPr>
          <w:lang w:eastAsia="zh-CN"/>
        </w:rPr>
      </w:pPr>
      <w:r w:rsidRPr="00310B78">
        <w:t>Table 7.1.1.3.8.1.3</w:t>
      </w:r>
      <w:r w:rsidRPr="00310B78">
        <w:rPr>
          <w:lang w:eastAsia="zh-CN"/>
        </w:rPr>
        <w:t>.3</w:t>
      </w:r>
      <w:r w:rsidRPr="00310B78">
        <w:t>-</w:t>
      </w:r>
      <w:r w:rsidRPr="00310B78">
        <w:rPr>
          <w:lang w:eastAsia="zh-CN"/>
        </w:rPr>
        <w:t>5</w:t>
      </w:r>
      <w:r w:rsidRPr="00310B78">
        <w:t xml:space="preserve">: </w:t>
      </w:r>
      <w:proofErr w:type="spellStart"/>
      <w:r w:rsidRPr="00310B78">
        <w:t>CellGroupConfig</w:t>
      </w:r>
      <w:proofErr w:type="spellEnd"/>
      <w:r w:rsidRPr="00310B78">
        <w:t xml:space="preserve"> (Table 7.1.1.3.8.1.3.3-</w:t>
      </w:r>
      <w:r w:rsidRPr="00310B78">
        <w:rPr>
          <w:lang w:eastAsia="zh-CN"/>
        </w:rPr>
        <w:t>4</w:t>
      </w:r>
      <w:r w:rsidRPr="00310B78">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5C5DB8" w:rsidRPr="00310B78" w:rsidTr="00BD737D">
        <w:tc>
          <w:tcPr>
            <w:tcW w:w="9939" w:type="dxa"/>
            <w:gridSpan w:val="4"/>
          </w:tcPr>
          <w:p w:rsidR="005C5DB8" w:rsidRPr="00310B78" w:rsidRDefault="005C5DB8" w:rsidP="00BD737D">
            <w:pPr>
              <w:pStyle w:val="TAL"/>
              <w:rPr>
                <w:lang w:eastAsia="zh-CN"/>
              </w:rPr>
            </w:pPr>
            <w:r w:rsidRPr="00310B78">
              <w:t xml:space="preserve">Derivation Path: </w:t>
            </w:r>
            <w:r w:rsidRPr="00310B78">
              <w:rPr>
                <w:lang w:eastAsia="zh-CN"/>
              </w:rPr>
              <w:t xml:space="preserve">38.508-1 [4], </w:t>
            </w:r>
            <w:r w:rsidRPr="00310B78">
              <w:t>Table 4.6.3-19</w:t>
            </w: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H"/>
            </w:pPr>
            <w:r w:rsidRPr="00310B78">
              <w:t>Information Element</w:t>
            </w:r>
          </w:p>
        </w:tc>
        <w:tc>
          <w:tcPr>
            <w:tcW w:w="2267" w:type="dxa"/>
            <w:shd w:val="clear" w:color="auto" w:fill="auto"/>
          </w:tcPr>
          <w:p w:rsidR="005C5DB8" w:rsidRPr="00310B78" w:rsidRDefault="005C5DB8" w:rsidP="00BD737D">
            <w:pPr>
              <w:pStyle w:val="TAH"/>
            </w:pPr>
            <w:r w:rsidRPr="00310B78">
              <w:t>Value/remark</w:t>
            </w:r>
          </w:p>
        </w:tc>
        <w:tc>
          <w:tcPr>
            <w:tcW w:w="1700" w:type="dxa"/>
            <w:shd w:val="clear" w:color="auto" w:fill="auto"/>
          </w:tcPr>
          <w:p w:rsidR="005C5DB8" w:rsidRPr="00310B78" w:rsidRDefault="005C5DB8" w:rsidP="00BD737D">
            <w:pPr>
              <w:pStyle w:val="TAH"/>
            </w:pPr>
            <w:r w:rsidRPr="00310B78">
              <w:t>Comment</w:t>
            </w:r>
          </w:p>
        </w:tc>
        <w:tc>
          <w:tcPr>
            <w:tcW w:w="1250" w:type="dxa"/>
            <w:shd w:val="clear" w:color="auto" w:fill="auto"/>
          </w:tcPr>
          <w:p w:rsidR="005C5DB8" w:rsidRPr="00310B78" w:rsidRDefault="005C5DB8" w:rsidP="00BD737D">
            <w:pPr>
              <w:pStyle w:val="TAH"/>
            </w:pPr>
            <w:r w:rsidRPr="00310B78">
              <w:t>Condition</w:t>
            </w: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proofErr w:type="spellStart"/>
            <w:r w:rsidRPr="00310B78">
              <w:t>CellGroupConfig</w:t>
            </w:r>
            <w:proofErr w:type="spellEnd"/>
            <w:r w:rsidRPr="00310B78">
              <w:t>::= SEQUENCE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proofErr w:type="spellStart"/>
            <w:r w:rsidRPr="00310B78">
              <w:t>cellGroupId</w:t>
            </w:r>
            <w:proofErr w:type="spellEnd"/>
          </w:p>
        </w:tc>
        <w:tc>
          <w:tcPr>
            <w:tcW w:w="2267" w:type="dxa"/>
            <w:shd w:val="clear" w:color="auto" w:fill="auto"/>
          </w:tcPr>
          <w:p w:rsidR="005C5DB8" w:rsidRPr="00310B78" w:rsidRDefault="005C5DB8" w:rsidP="00BD737D">
            <w:pPr>
              <w:pStyle w:val="TAL"/>
              <w:rPr>
                <w:lang w:eastAsia="zh-CN"/>
              </w:rPr>
            </w:pPr>
            <w:proofErr w:type="spellStart"/>
            <w:r w:rsidRPr="00310B78">
              <w:t>CellGroupId</w:t>
            </w:r>
            <w:proofErr w:type="spellEnd"/>
            <w:r w:rsidRPr="00310B78">
              <w:rPr>
                <w:iCs/>
              </w:rPr>
              <w:t xml:space="preserve"> as per </w:t>
            </w:r>
            <w:r w:rsidRPr="00310B78">
              <w:rPr>
                <w:snapToGrid w:val="0"/>
                <w:lang w:eastAsia="zh-CN"/>
              </w:rPr>
              <w:t>TS 38.508-1 [4] t</w:t>
            </w:r>
            <w:r w:rsidRPr="00310B78">
              <w:rPr>
                <w:snapToGrid w:val="0"/>
              </w:rPr>
              <w:t xml:space="preserve">able </w:t>
            </w:r>
            <w:r w:rsidRPr="00310B78">
              <w:rPr>
                <w:snapToGrid w:val="0"/>
                <w:lang w:eastAsia="zh-CN"/>
              </w:rPr>
              <w:t>4.6.3-20</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mac-</w:t>
            </w:r>
            <w:proofErr w:type="spellStart"/>
            <w:r w:rsidRPr="00310B78">
              <w:t>CellGroupConfig</w:t>
            </w:r>
            <w:proofErr w:type="spellEnd"/>
            <w:r w:rsidRPr="00310B78">
              <w:t xml:space="preserve"> SEQUENCE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Del="00D63DD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proofErr w:type="spellStart"/>
            <w:r w:rsidRPr="00310B78">
              <w:t>phr-Confi</w:t>
            </w:r>
            <w:r w:rsidRPr="00310B78">
              <w:rPr>
                <w:lang w:eastAsia="zh-CN"/>
              </w:rPr>
              <w:t>g</w:t>
            </w:r>
            <w:proofErr w:type="spellEnd"/>
            <w:r w:rsidRPr="00310B78">
              <w:t xml:space="preserve"> CHOICE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setup SEQUENCE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phr-PeriodicTimer</w:t>
            </w:r>
            <w:proofErr w:type="spellEnd"/>
          </w:p>
        </w:tc>
        <w:tc>
          <w:tcPr>
            <w:tcW w:w="2267" w:type="dxa"/>
            <w:shd w:val="clear" w:color="auto" w:fill="auto"/>
          </w:tcPr>
          <w:p w:rsidR="005C5DB8" w:rsidRPr="00310B78" w:rsidRDefault="005C5DB8" w:rsidP="00BD737D">
            <w:pPr>
              <w:pStyle w:val="TAL"/>
              <w:rPr>
                <w:lang w:eastAsia="zh-CN"/>
              </w:rPr>
            </w:pPr>
            <w:r>
              <w:rPr>
                <w:lang w:eastAsia="zh-CN"/>
              </w:rPr>
              <w:t>infinity</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phr-ProhibitTimer</w:t>
            </w:r>
            <w:proofErr w:type="spellEnd"/>
          </w:p>
        </w:tc>
        <w:tc>
          <w:tcPr>
            <w:tcW w:w="2267" w:type="dxa"/>
            <w:shd w:val="clear" w:color="auto" w:fill="auto"/>
          </w:tcPr>
          <w:p w:rsidR="005C5DB8" w:rsidRPr="00310B78" w:rsidRDefault="005C5DB8" w:rsidP="00BD737D">
            <w:pPr>
              <w:pStyle w:val="TAL"/>
              <w:rPr>
                <w:lang w:eastAsia="zh-CN"/>
              </w:rPr>
            </w:pPr>
            <w:r w:rsidRPr="00A73FF6">
              <w:rPr>
                <w:lang w:eastAsia="zh-CN"/>
              </w:rPr>
              <w:t>sf</w:t>
            </w:r>
            <w:r>
              <w:rPr>
                <w:lang w:eastAsia="zh-CN"/>
              </w:rPr>
              <w:t>1000</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phr-Tx-PowerFactorChange</w:t>
            </w:r>
            <w:proofErr w:type="spellEnd"/>
          </w:p>
        </w:tc>
        <w:tc>
          <w:tcPr>
            <w:tcW w:w="2267" w:type="dxa"/>
            <w:shd w:val="clear" w:color="auto" w:fill="auto"/>
          </w:tcPr>
          <w:p w:rsidR="005C5DB8" w:rsidRPr="00310B78" w:rsidRDefault="005C5DB8" w:rsidP="00BD737D">
            <w:pPr>
              <w:pStyle w:val="TAL"/>
              <w:rPr>
                <w:lang w:eastAsia="zh-CN"/>
              </w:rPr>
            </w:pPr>
            <w:del w:id="16" w:author="Zhaoya" w:date="2020-12-31T11:46:00Z">
              <w:r w:rsidRPr="00310B78" w:rsidDel="00A9543D">
                <w:rPr>
                  <w:lang w:eastAsia="zh-CN"/>
                </w:rPr>
                <w:delText>infinity</w:delText>
              </w:r>
            </w:del>
            <w:ins w:id="17" w:author="Zhaoya" w:date="2020-12-31T11:46:00Z">
              <w:r>
                <w:rPr>
                  <w:lang w:eastAsia="zh-CN"/>
                </w:rPr>
                <w:t>3db</w:t>
              </w:r>
            </w:ins>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r w:rsidRPr="00310B78">
              <w:rPr>
                <w:lang w:eastAsia="zh-CN"/>
              </w:rPr>
              <w:t xml:space="preserve">   </w:t>
            </w:r>
            <w:proofErr w:type="spellStart"/>
            <w:r w:rsidRPr="00310B78">
              <w:t>multiplePHR</w:t>
            </w:r>
            <w:proofErr w:type="spellEnd"/>
          </w:p>
        </w:tc>
        <w:tc>
          <w:tcPr>
            <w:tcW w:w="2267" w:type="dxa"/>
            <w:shd w:val="clear" w:color="auto" w:fill="auto"/>
          </w:tcPr>
          <w:p w:rsidR="005C5DB8" w:rsidRPr="00310B78" w:rsidRDefault="005C5DB8" w:rsidP="00BD737D">
            <w:pPr>
              <w:pStyle w:val="TAL"/>
            </w:pPr>
            <w:r w:rsidRPr="00310B78">
              <w:rPr>
                <w:lang w:eastAsia="zh-CN"/>
              </w:rPr>
              <w:t>true</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r>
              <w:t>dummy</w:t>
            </w:r>
          </w:p>
        </w:tc>
        <w:tc>
          <w:tcPr>
            <w:tcW w:w="2267" w:type="dxa"/>
            <w:shd w:val="clear" w:color="auto" w:fill="auto"/>
          </w:tcPr>
          <w:p w:rsidR="005C5DB8" w:rsidRPr="00310B78" w:rsidRDefault="005C5DB8" w:rsidP="00BD737D">
            <w:pPr>
              <w:pStyle w:val="TAL"/>
            </w:pPr>
            <w:r w:rsidRPr="00310B78">
              <w:rPr>
                <w:lang w:eastAsia="zh-CN"/>
              </w:rPr>
              <w:t>true</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r w:rsidRPr="00310B78">
              <w:t>phr-Type2OtherCell</w:t>
            </w:r>
          </w:p>
        </w:tc>
        <w:tc>
          <w:tcPr>
            <w:tcW w:w="2267" w:type="dxa"/>
            <w:shd w:val="clear" w:color="auto" w:fill="auto"/>
          </w:tcPr>
          <w:p w:rsidR="005C5DB8" w:rsidRPr="00310B78" w:rsidRDefault="005C5DB8" w:rsidP="00BD737D">
            <w:pPr>
              <w:pStyle w:val="TAL"/>
              <w:rPr>
                <w:lang w:eastAsia="zh-CN"/>
              </w:rPr>
            </w:pPr>
            <w:r>
              <w:rPr>
                <w:lang w:eastAsia="zh-CN"/>
              </w:rPr>
              <w:t>false</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proofErr w:type="spellStart"/>
            <w:r w:rsidRPr="00310B78">
              <w:t>phr-ModeOtherCG</w:t>
            </w:r>
            <w:proofErr w:type="spellEnd"/>
          </w:p>
        </w:tc>
        <w:tc>
          <w:tcPr>
            <w:tcW w:w="2267" w:type="dxa"/>
            <w:shd w:val="clear" w:color="auto" w:fill="auto"/>
          </w:tcPr>
          <w:p w:rsidR="005C5DB8" w:rsidRPr="00310B78" w:rsidRDefault="005C5DB8" w:rsidP="00BD737D">
            <w:pPr>
              <w:pStyle w:val="TAL"/>
              <w:rPr>
                <w:lang w:eastAsia="zh-CN"/>
              </w:rPr>
            </w:pPr>
            <w:r w:rsidRPr="00310B78">
              <w:rPr>
                <w:lang w:eastAsia="zh-CN"/>
              </w:rPr>
              <w:t>real</w:t>
            </w: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p>
        </w:tc>
        <w:tc>
          <w:tcPr>
            <w:tcW w:w="2267" w:type="dxa"/>
            <w:shd w:val="clear" w:color="auto" w:fill="auto"/>
          </w:tcPr>
          <w:p w:rsidR="005C5DB8" w:rsidRPr="00310B78" w:rsidRDefault="005C5DB8" w:rsidP="00BD737D">
            <w:pPr>
              <w:pStyle w:val="TAL"/>
              <w:rPr>
                <w:lang w:eastAsia="zh-CN"/>
              </w:rPr>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t xml:space="preserv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rPr>
                <w:lang w:eastAsia="zh-CN"/>
              </w:rPr>
            </w:pPr>
            <w:r w:rsidRPr="00310B78">
              <w:rPr>
                <w:lang w:eastAsia="zh-CN"/>
              </w:rPr>
              <w:t xml:space="preserve">  }</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Del="00D63DD8" w:rsidRDefault="005C5DB8" w:rsidP="00BD737D">
            <w:pPr>
              <w:pStyle w:val="TAL"/>
            </w:pPr>
          </w:p>
        </w:tc>
        <w:tc>
          <w:tcPr>
            <w:tcW w:w="1250" w:type="dxa"/>
            <w:shd w:val="clear" w:color="auto" w:fill="auto"/>
          </w:tcPr>
          <w:p w:rsidR="005C5DB8" w:rsidRPr="00310B78" w:rsidRDefault="005C5DB8" w:rsidP="00BD737D">
            <w:pPr>
              <w:pStyle w:val="TAL"/>
            </w:pPr>
          </w:p>
        </w:tc>
      </w:tr>
      <w:tr w:rsidR="005C5DB8" w:rsidRPr="00310B78" w:rsidTr="00BD737D">
        <w:tblPrEx>
          <w:tblCellMar>
            <w:left w:w="108" w:type="dxa"/>
            <w:right w:w="108" w:type="dxa"/>
          </w:tblCellMar>
        </w:tblPrEx>
        <w:tc>
          <w:tcPr>
            <w:tcW w:w="4722" w:type="dxa"/>
            <w:shd w:val="clear" w:color="auto" w:fill="auto"/>
          </w:tcPr>
          <w:p w:rsidR="005C5DB8" w:rsidRPr="00310B78" w:rsidRDefault="005C5DB8" w:rsidP="00BD737D">
            <w:pPr>
              <w:pStyle w:val="TAL"/>
            </w:pPr>
            <w:r w:rsidRPr="00310B78">
              <w:rPr>
                <w:lang w:eastAsia="zh-CN"/>
              </w:rPr>
              <w:t>}</w:t>
            </w:r>
          </w:p>
        </w:tc>
        <w:tc>
          <w:tcPr>
            <w:tcW w:w="2267" w:type="dxa"/>
            <w:shd w:val="clear" w:color="auto" w:fill="auto"/>
          </w:tcPr>
          <w:p w:rsidR="005C5DB8" w:rsidRPr="00310B78" w:rsidRDefault="005C5DB8" w:rsidP="00BD737D">
            <w:pPr>
              <w:pStyle w:val="TAL"/>
            </w:pPr>
          </w:p>
        </w:tc>
        <w:tc>
          <w:tcPr>
            <w:tcW w:w="1700" w:type="dxa"/>
            <w:shd w:val="clear" w:color="auto" w:fill="auto"/>
          </w:tcPr>
          <w:p w:rsidR="005C5DB8" w:rsidRPr="00310B78" w:rsidDel="00D63DD8" w:rsidRDefault="005C5DB8" w:rsidP="00BD737D">
            <w:pPr>
              <w:pStyle w:val="TAL"/>
            </w:pPr>
          </w:p>
        </w:tc>
        <w:tc>
          <w:tcPr>
            <w:tcW w:w="1250" w:type="dxa"/>
            <w:shd w:val="clear" w:color="auto" w:fill="auto"/>
          </w:tcPr>
          <w:p w:rsidR="005C5DB8" w:rsidRPr="00310B78" w:rsidRDefault="005C5DB8" w:rsidP="00BD737D">
            <w:pPr>
              <w:pStyle w:val="TAL"/>
            </w:pPr>
          </w:p>
        </w:tc>
      </w:tr>
    </w:tbl>
    <w:p w:rsidR="005C5DB8" w:rsidRPr="00310B78" w:rsidRDefault="005C5DB8" w:rsidP="005C5DB8"/>
    <w:p w:rsidR="005C5DB8" w:rsidRPr="00310B78" w:rsidRDefault="005C5DB8" w:rsidP="005C5DB8">
      <w:pPr>
        <w:pStyle w:val="6"/>
      </w:pPr>
      <w:r w:rsidRPr="00310B78">
        <w:t>7.1.1.3.8.2</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 / Inter-Band CA</w:t>
      </w:r>
    </w:p>
    <w:p w:rsidR="005C5DB8" w:rsidRPr="00310B78" w:rsidRDefault="005C5DB8" w:rsidP="005C5DB8">
      <w:r w:rsidRPr="00310B78">
        <w:t>The scope and description of the present TC is the same as test case 7.1.1.3.8.1 with the following differences:</w:t>
      </w:r>
    </w:p>
    <w:p w:rsidR="005C5DB8" w:rsidRPr="00310B78" w:rsidRDefault="005C5DB8" w:rsidP="005C5DB8">
      <w:pPr>
        <w:pStyle w:val="B1"/>
      </w:pPr>
      <w:r w:rsidRPr="00310B78">
        <w:t>-</w:t>
      </w:r>
      <w:r w:rsidRPr="00310B78">
        <w:tab/>
        <w:t xml:space="preserve">CA configuration: </w:t>
      </w:r>
      <w:r w:rsidRPr="00310B78">
        <w:rPr>
          <w:lang w:eastAsia="zh-CN"/>
        </w:rPr>
        <w:t xml:space="preserve">Inter-band CA replaces </w:t>
      </w:r>
      <w:r w:rsidRPr="00310B78">
        <w:t xml:space="preserve">Intra-band Contiguous CA </w:t>
      </w:r>
    </w:p>
    <w:p w:rsidR="005C5DB8" w:rsidRPr="00310B78" w:rsidRDefault="005C5DB8" w:rsidP="005C5DB8">
      <w:pPr>
        <w:pStyle w:val="B1"/>
        <w:rPr>
          <w:lang w:eastAsia="zh-CN"/>
        </w:rPr>
      </w:pPr>
      <w:r w:rsidRPr="00310B78">
        <w:t>-</w:t>
      </w:r>
      <w:r w:rsidRPr="00310B78">
        <w:tab/>
        <w:t>Cells configuration: NR Cell 10 replaces NR Cell 3</w:t>
      </w:r>
    </w:p>
    <w:p w:rsidR="005C5DB8" w:rsidRPr="00310B78" w:rsidRDefault="005C5DB8" w:rsidP="005C5DB8">
      <w:pPr>
        <w:pStyle w:val="6"/>
      </w:pPr>
      <w:r w:rsidRPr="00310B78">
        <w:lastRenderedPageBreak/>
        <w:t>7.1.1.3.8.3</w:t>
      </w:r>
      <w:r w:rsidRPr="00310B78">
        <w:tab/>
        <w:t xml:space="preserve">UE power headroom reporting / </w:t>
      </w:r>
      <w:proofErr w:type="spellStart"/>
      <w:r w:rsidRPr="00310B78">
        <w:t>SCell</w:t>
      </w:r>
      <w:proofErr w:type="spellEnd"/>
      <w:r w:rsidRPr="00310B78">
        <w:t xml:space="preserve"> activation / DL </w:t>
      </w:r>
      <w:proofErr w:type="spellStart"/>
      <w:r w:rsidRPr="00310B78">
        <w:t>pathloss</w:t>
      </w:r>
      <w:proofErr w:type="spellEnd"/>
      <w:r w:rsidRPr="00310B78">
        <w:t xml:space="preserve"> change reporting / Intra-band non-Contiguous CA</w:t>
      </w:r>
    </w:p>
    <w:p w:rsidR="005C5DB8" w:rsidRPr="00310B78" w:rsidRDefault="005C5DB8" w:rsidP="005C5DB8">
      <w:r w:rsidRPr="00310B78">
        <w:t>The scope and description of the present TC is the same as test case 7.1.1.3.8.1 with the following differences:</w:t>
      </w:r>
    </w:p>
    <w:p w:rsidR="003D4A19" w:rsidRDefault="005C5DB8" w:rsidP="003D4A19">
      <w:r w:rsidRPr="00310B78">
        <w:t>-</w:t>
      </w:r>
      <w:r w:rsidRPr="00310B78">
        <w:tab/>
        <w:t xml:space="preserve">CA configuration: </w:t>
      </w:r>
      <w:r w:rsidRPr="00310B78">
        <w:rPr>
          <w:lang w:eastAsia="zh-CN"/>
        </w:rPr>
        <w:t xml:space="preserve">Intra-band non-Contiguous CA replaces </w:t>
      </w:r>
      <w:r w:rsidRPr="00310B78">
        <w:t>Intra-band Contiguous CA.</w:t>
      </w:r>
    </w:p>
    <w:p w:rsidR="001E41F3" w:rsidRPr="005C5DB8" w:rsidRDefault="003D4A19" w:rsidP="005C5DB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C5D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2C9" w:rsidRDefault="009F12C9">
      <w:r>
        <w:separator/>
      </w:r>
    </w:p>
  </w:endnote>
  <w:endnote w:type="continuationSeparator" w:id="0">
    <w:p w:rsidR="009F12C9" w:rsidRDefault="009F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2C9" w:rsidRDefault="009F12C9">
      <w:r>
        <w:separator/>
      </w:r>
    </w:p>
  </w:footnote>
  <w:footnote w:type="continuationSeparator" w:id="0">
    <w:p w:rsidR="009F12C9" w:rsidRDefault="009F1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813"/>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17F4E"/>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A220A"/>
    <w:rsid w:val="004B75B7"/>
    <w:rsid w:val="0051580D"/>
    <w:rsid w:val="00547111"/>
    <w:rsid w:val="00592D74"/>
    <w:rsid w:val="005C5DB8"/>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A45A6"/>
    <w:rsid w:val="008C5435"/>
    <w:rsid w:val="008F3789"/>
    <w:rsid w:val="008F686C"/>
    <w:rsid w:val="009148DE"/>
    <w:rsid w:val="00941E30"/>
    <w:rsid w:val="00970F1F"/>
    <w:rsid w:val="009777D9"/>
    <w:rsid w:val="00991B88"/>
    <w:rsid w:val="009A5753"/>
    <w:rsid w:val="009A579D"/>
    <w:rsid w:val="009E3297"/>
    <w:rsid w:val="009F12C9"/>
    <w:rsid w:val="009F734F"/>
    <w:rsid w:val="00A246B6"/>
    <w:rsid w:val="00A47E70"/>
    <w:rsid w:val="00A50CF0"/>
    <w:rsid w:val="00A7212E"/>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A5FA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A9DC2-2B46-4A1E-B0A0-BDDE338B8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3291</Words>
  <Characters>18765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2021-01-05T02:27:00Z</dcterms:created>
  <dcterms:modified xsi:type="dcterms:W3CDTF">2021-02-07T09:42:00Z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(3)yx1/8sOVpo8syoVjvNrL463k9F3Edb09x3RL7GfMVb4YZQGlcxaly3qJQO+cmM/keRB/ip3D
iDm7AmphQJVOSroVmg4gWMXYRIyDa/FobcapwaHuyb0ajXzgiyb/hzk+k8g6hFn1V75C9QID
jtrYovqDu44xQIzWfjWn1PKPOPDM6Ga2w57R/IX5cl+YtazGYl2N3nLjxKQQYtBXQeIjlVFO
Pv/dvkpblXncJVIkT3</vt:lpwstr>
  </property>
  <property fmtid="{D5CDD505-2E9C-101B-9397-08002B2CF9AE}" pid="22" name="_2015_ms_pID_7253431">
    <vt:lpwstr>mKjWad3wA7Hp8WWsecfUjEokcVJ9YkBX9YVfg8zGFOOEA1h+U4CuQB
cS0ge/8QW2hZMjrhYKjafs6RJt8pCUbLEFO3twxJTEZyb7ZBBsifp83B5gGi1BpBfQiK84zL
EgA1WhMR/rzc4EPd0LrRgeh3BlTjA/9QoWmXpe/KM5Bp78ZNt8Zpt1lMMiGZi6ftFF2An4XD
oIokAF7EBfVJJ9+yXn2uc0oWv0d5vfinm0FY</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